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Pr="000C0100" w:rsidRDefault="0039191F" w:rsidP="00A52DBC">
      <w:pPr>
        <w:spacing w:before="0" w:after="0"/>
        <w:jc w:val="right"/>
        <w:outlineLvl w:val="0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 xml:space="preserve">Приложение </w:t>
      </w:r>
      <w:r w:rsidR="003D734C" w:rsidRPr="000C0100">
        <w:rPr>
          <w:b/>
          <w:sz w:val="24"/>
          <w:szCs w:val="24"/>
        </w:rPr>
        <w:t>№</w:t>
      </w:r>
      <w:r w:rsidR="00355E78">
        <w:rPr>
          <w:b/>
          <w:sz w:val="24"/>
          <w:szCs w:val="24"/>
        </w:rPr>
        <w:t>21</w:t>
      </w:r>
    </w:p>
    <w:p w:rsidR="0039191F" w:rsidRPr="000C010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 xml:space="preserve">к договору _______________ </w:t>
      </w:r>
      <w:proofErr w:type="gramStart"/>
      <w:r w:rsidRPr="000C0100">
        <w:rPr>
          <w:b/>
          <w:sz w:val="24"/>
          <w:szCs w:val="24"/>
        </w:rPr>
        <w:t>от</w:t>
      </w:r>
      <w:proofErr w:type="gramEnd"/>
      <w:r w:rsidRPr="000C0100">
        <w:rPr>
          <w:b/>
          <w:sz w:val="24"/>
          <w:szCs w:val="24"/>
        </w:rPr>
        <w:t xml:space="preserve"> _______________</w:t>
      </w:r>
    </w:p>
    <w:p w:rsidR="0039191F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0C0100" w:rsidRDefault="0039191F" w:rsidP="00A52DBC">
      <w:pPr>
        <w:spacing w:before="0" w:after="0"/>
        <w:jc w:val="center"/>
        <w:outlineLvl w:val="0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Форма договора поручительства</w:t>
      </w:r>
    </w:p>
    <w:p w:rsidR="005B1D80" w:rsidRPr="000C0100" w:rsidRDefault="00FC6C06" w:rsidP="005B1D80">
      <w:pPr>
        <w:spacing w:before="0" w:after="0"/>
        <w:jc w:val="center"/>
        <w:rPr>
          <w:b/>
          <w:sz w:val="24"/>
          <w:szCs w:val="24"/>
        </w:rPr>
      </w:pPr>
      <w:r w:rsidRPr="00FC6C06">
        <w:rPr>
          <w:b/>
          <w:sz w:val="24"/>
          <w:szCs w:val="24"/>
        </w:rPr>
        <w:t>(исполнение гарантийных обязательств по договору)</w:t>
      </w:r>
    </w:p>
    <w:p w:rsidR="005B1D80" w:rsidRPr="000C0100" w:rsidRDefault="005B1D80" w:rsidP="005B1D80">
      <w:pPr>
        <w:spacing w:before="0" w:after="0"/>
        <w:jc w:val="center"/>
        <w:rPr>
          <w:b/>
          <w:sz w:val="16"/>
          <w:szCs w:val="16"/>
        </w:rPr>
      </w:pPr>
    </w:p>
    <w:p w:rsidR="0083419E" w:rsidRPr="000C0100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0C0100" w:rsidRDefault="002328E6" w:rsidP="0095431D">
      <w:pPr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г. Москва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«__» _________ 2013 г.</w:t>
      </w:r>
    </w:p>
    <w:p w:rsidR="009F1DB0" w:rsidRPr="000C010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0C0100" w:rsidRDefault="002328E6" w:rsidP="00F709AA">
      <w:pPr>
        <w:pStyle w:val="3"/>
        <w:spacing w:line="240" w:lineRule="auto"/>
        <w:rPr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________</w:t>
      </w:r>
      <w:r>
        <w:rPr>
          <w:bCs/>
          <w:iCs/>
          <w:sz w:val="24"/>
          <w:szCs w:val="24"/>
        </w:rPr>
        <w:t>,</w:t>
      </w:r>
      <w:r>
        <w:rPr>
          <w:bCs/>
          <w:sz w:val="24"/>
          <w:szCs w:val="24"/>
        </w:rPr>
        <w:t xml:space="preserve"> именуемое в дальнейшем «Поручитель», </w:t>
      </w:r>
      <w:r>
        <w:rPr>
          <w:sz w:val="24"/>
          <w:szCs w:val="24"/>
        </w:rPr>
        <w:t xml:space="preserve">в лице ____, действующего на основании _____, </w:t>
      </w:r>
      <w:r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  <w:proofErr w:type="gramEnd"/>
    </w:p>
    <w:p w:rsidR="009F1DB0" w:rsidRPr="000C0100" w:rsidRDefault="002328E6" w:rsidP="00F709AA">
      <w:pPr>
        <w:pStyle w:val="3"/>
        <w:spacing w:line="240" w:lineRule="auto"/>
        <w:rPr>
          <w:sz w:val="24"/>
          <w:szCs w:val="24"/>
        </w:rPr>
      </w:pPr>
      <w:proofErr w:type="gramStart"/>
      <w:r>
        <w:rPr>
          <w:b/>
          <w:snapToGrid w:val="0"/>
          <w:sz w:val="24"/>
          <w:szCs w:val="24"/>
        </w:rPr>
        <w:t>____</w:t>
      </w:r>
      <w:r>
        <w:rPr>
          <w:color w:val="000000"/>
          <w:spacing w:val="-3"/>
          <w:sz w:val="24"/>
          <w:szCs w:val="24"/>
        </w:rPr>
        <w:t xml:space="preserve">, </w:t>
      </w:r>
      <w:r>
        <w:rPr>
          <w:bCs/>
          <w:iCs/>
          <w:sz w:val="24"/>
          <w:szCs w:val="24"/>
        </w:rPr>
        <w:t xml:space="preserve">далее именуемое «Должник», </w:t>
      </w:r>
      <w:r>
        <w:rPr>
          <w:sz w:val="24"/>
          <w:szCs w:val="24"/>
        </w:rPr>
        <w:t>в лице ____, действующего на основании _____, со второй стороны,</w:t>
      </w:r>
      <w:r>
        <w:rPr>
          <w:snapToGrid w:val="0"/>
          <w:sz w:val="24"/>
          <w:szCs w:val="24"/>
        </w:rPr>
        <w:t xml:space="preserve"> и</w:t>
      </w:r>
      <w:proofErr w:type="gramEnd"/>
    </w:p>
    <w:p w:rsidR="008336C2" w:rsidRPr="000C0100" w:rsidRDefault="00CD4C97" w:rsidP="008336C2">
      <w:pPr>
        <w:pStyle w:val="3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2328E6">
        <w:rPr>
          <w:b/>
          <w:sz w:val="24"/>
          <w:szCs w:val="24"/>
        </w:rPr>
        <w:t>кционерное общество</w:t>
      </w:r>
      <w:r w:rsidR="002328E6">
        <w:rPr>
          <w:sz w:val="24"/>
          <w:szCs w:val="24"/>
        </w:rPr>
        <w:t xml:space="preserve"> </w:t>
      </w:r>
      <w:r w:rsidR="002328E6">
        <w:rPr>
          <w:b/>
          <w:sz w:val="24"/>
          <w:szCs w:val="24"/>
        </w:rPr>
        <w:t>«Дирекция единого заказа оборудования для АЭС»</w:t>
      </w:r>
      <w:r>
        <w:rPr>
          <w:sz w:val="24"/>
          <w:szCs w:val="24"/>
        </w:rPr>
        <w:t xml:space="preserve"> (</w:t>
      </w:r>
      <w:r w:rsidR="002328E6">
        <w:rPr>
          <w:sz w:val="24"/>
          <w:szCs w:val="24"/>
        </w:rPr>
        <w:t xml:space="preserve">АО «ДЕЗ»), именуемое в дальнейшем «Кредитор», в лице генерального директора </w:t>
      </w:r>
      <w:r w:rsidR="00947A33">
        <w:rPr>
          <w:b/>
          <w:sz w:val="24"/>
          <w:szCs w:val="24"/>
        </w:rPr>
        <w:t>Тарло Дениса Георгиевича</w:t>
      </w:r>
      <w:r w:rsidR="002328E6">
        <w:rPr>
          <w:sz w:val="24"/>
          <w:szCs w:val="24"/>
        </w:rPr>
        <w:t>, действующего на основании Устава, с третьей стороны,</w:t>
      </w:r>
    </w:p>
    <w:p w:rsidR="009F1DB0" w:rsidRPr="000C0100" w:rsidRDefault="002328E6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0C0100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0C0100" w:rsidRDefault="002328E6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8336C2" w:rsidRPr="000C0100" w:rsidRDefault="002328E6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Поручитель обязуется отвечать перед Кредитором за </w:t>
      </w:r>
      <w:r w:rsidR="00FC6C06" w:rsidRPr="00FC6C06">
        <w:rPr>
          <w:sz w:val="24"/>
          <w:szCs w:val="24"/>
        </w:rPr>
        <w:t xml:space="preserve">ненадлежащее </w:t>
      </w:r>
      <w:r>
        <w:rPr>
          <w:sz w:val="24"/>
          <w:szCs w:val="24"/>
        </w:rPr>
        <w:t>исполнение Должником его гарантийных обязательств в соответствии с п. _______ договора</w:t>
      </w:r>
      <w:r>
        <w:rPr>
          <w:bCs/>
          <w:sz w:val="24"/>
          <w:szCs w:val="24"/>
        </w:rPr>
        <w:t xml:space="preserve"> от ____ № _____, </w:t>
      </w:r>
      <w:r>
        <w:rPr>
          <w:sz w:val="24"/>
          <w:szCs w:val="24"/>
        </w:rPr>
        <w:t xml:space="preserve">заключенного между Кредитором и Должником (далее </w:t>
      </w:r>
      <w:del w:id="0" w:author="7206" w:date="2015-06-10T14:59:00Z">
        <w:r w:rsidDel="00A52DBC">
          <w:rPr>
            <w:sz w:val="24"/>
            <w:szCs w:val="24"/>
          </w:rPr>
          <w:delText>-</w:delText>
        </w:r>
      </w:del>
      <w:ins w:id="1" w:author="7206" w:date="2015-06-10T14:59:00Z">
        <w:r w:rsidR="00A52DBC">
          <w:rPr>
            <w:sz w:val="24"/>
            <w:szCs w:val="24"/>
          </w:rPr>
          <w:t>–</w:t>
        </w:r>
      </w:ins>
      <w:r>
        <w:rPr>
          <w:sz w:val="24"/>
          <w:szCs w:val="24"/>
        </w:rPr>
        <w:t xml:space="preserve"> </w:t>
      </w:r>
      <w:ins w:id="2" w:author="7206" w:date="2015-06-10T14:59:00Z">
        <w:r w:rsidR="00A52DBC">
          <w:rPr>
            <w:sz w:val="24"/>
            <w:szCs w:val="24"/>
          </w:rPr>
          <w:t xml:space="preserve">Основной </w:t>
        </w:r>
      </w:ins>
      <w:del w:id="3" w:author="7206" w:date="2015-06-10T14:59:00Z">
        <w:r w:rsidDel="00A52DBC">
          <w:rPr>
            <w:sz w:val="24"/>
            <w:szCs w:val="24"/>
          </w:rPr>
          <w:delText>Д</w:delText>
        </w:r>
      </w:del>
      <w:r>
        <w:rPr>
          <w:sz w:val="24"/>
          <w:szCs w:val="24"/>
        </w:rPr>
        <w:t>оговор</w:t>
      </w:r>
      <w:del w:id="4" w:author="7206" w:date="2015-06-10T14:59:00Z">
        <w:r w:rsidDel="00A52DBC">
          <w:rPr>
            <w:sz w:val="24"/>
            <w:szCs w:val="24"/>
          </w:rPr>
          <w:delText xml:space="preserve"> поставки</w:delText>
        </w:r>
      </w:del>
      <w:r>
        <w:rPr>
          <w:sz w:val="24"/>
          <w:szCs w:val="24"/>
        </w:rPr>
        <w:t>).</w:t>
      </w:r>
    </w:p>
    <w:p w:rsidR="00600DEB" w:rsidRPr="000C0100" w:rsidRDefault="002328E6" w:rsidP="00C1106A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Размер ответственности Поручителя по настоящему Договору ограничивается суммой в размере ______ рублей ___ копеек. </w:t>
      </w:r>
    </w:p>
    <w:p w:rsidR="008336C2" w:rsidRPr="000C0100" w:rsidRDefault="002328E6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Поручитель надлежащим образом информирован обо всех существенных условиях </w:t>
      </w:r>
      <w:del w:id="5" w:author="7206" w:date="2015-06-10T15:00:00Z">
        <w:r w:rsidDel="00A52DBC">
          <w:rPr>
            <w:sz w:val="24"/>
            <w:szCs w:val="24"/>
          </w:rPr>
          <w:delText>указанного</w:delText>
        </w:r>
      </w:del>
      <w:ins w:id="6" w:author="7206" w:date="2015-06-10T15:00:00Z">
        <w:r w:rsidR="00A52DBC">
          <w:rPr>
            <w:sz w:val="24"/>
            <w:szCs w:val="24"/>
          </w:rPr>
          <w:t>Основного</w:t>
        </w:r>
      </w:ins>
      <w:r>
        <w:rPr>
          <w:sz w:val="24"/>
          <w:szCs w:val="24"/>
        </w:rPr>
        <w:t xml:space="preserve"> </w:t>
      </w:r>
      <w:del w:id="7" w:author="7206" w:date="2015-06-10T15:00:00Z">
        <w:r w:rsidDel="00A52DBC">
          <w:rPr>
            <w:sz w:val="24"/>
            <w:szCs w:val="24"/>
          </w:rPr>
          <w:delText>Д</w:delText>
        </w:r>
      </w:del>
      <w:ins w:id="8" w:author="7206" w:date="2015-06-10T15:00:00Z">
        <w:r w:rsidR="00A52DBC">
          <w:rPr>
            <w:sz w:val="24"/>
            <w:szCs w:val="24"/>
          </w:rPr>
          <w:t>д</w:t>
        </w:r>
      </w:ins>
      <w:r>
        <w:rPr>
          <w:sz w:val="24"/>
          <w:szCs w:val="24"/>
        </w:rPr>
        <w:t>оговора</w:t>
      </w:r>
      <w:del w:id="9" w:author="7206" w:date="2015-06-10T15:06:00Z">
        <w:r w:rsidDel="00A52DBC">
          <w:rPr>
            <w:sz w:val="24"/>
            <w:szCs w:val="24"/>
          </w:rPr>
          <w:delText xml:space="preserve"> поставки</w:delText>
        </w:r>
      </w:del>
      <w:r>
        <w:rPr>
          <w:sz w:val="24"/>
          <w:szCs w:val="24"/>
        </w:rPr>
        <w:t>, в том числе:</w:t>
      </w:r>
    </w:p>
    <w:p w:rsidR="008336C2" w:rsidRPr="000C0100" w:rsidRDefault="002328E6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предмет </w:t>
      </w:r>
      <w:ins w:id="10" w:author="7206" w:date="2015-06-10T15:06:00Z">
        <w:r w:rsidR="00A52DBC">
          <w:rPr>
            <w:sz w:val="24"/>
            <w:szCs w:val="24"/>
          </w:rPr>
          <w:t xml:space="preserve">Основного </w:t>
        </w:r>
      </w:ins>
      <w:del w:id="11" w:author="7206" w:date="2015-06-10T15:06:00Z">
        <w:r w:rsidDel="00A52DBC">
          <w:rPr>
            <w:sz w:val="24"/>
            <w:szCs w:val="24"/>
          </w:rPr>
          <w:delText>Д</w:delText>
        </w:r>
      </w:del>
      <w:ins w:id="12" w:author="7206" w:date="2015-06-10T15:06:00Z">
        <w:r w:rsidR="00A52DBC">
          <w:rPr>
            <w:sz w:val="24"/>
            <w:szCs w:val="24"/>
          </w:rPr>
          <w:t>д</w:t>
        </w:r>
      </w:ins>
      <w:r>
        <w:rPr>
          <w:sz w:val="24"/>
          <w:szCs w:val="24"/>
        </w:rPr>
        <w:t>оговора</w:t>
      </w:r>
      <w:del w:id="13" w:author="7206" w:date="2015-06-10T15:06:00Z">
        <w:r w:rsidDel="00A52DBC">
          <w:rPr>
            <w:sz w:val="24"/>
            <w:szCs w:val="24"/>
          </w:rPr>
          <w:delText xml:space="preserve"> поставки</w:delText>
        </w:r>
      </w:del>
      <w:r>
        <w:rPr>
          <w:sz w:val="24"/>
          <w:szCs w:val="24"/>
        </w:rPr>
        <w:t>: изготовление и поставка оборудования по номенклатуре, ценам и в сроки, указанные в спецификаци</w:t>
      </w:r>
      <w:proofErr w:type="gramStart"/>
      <w:r>
        <w:rPr>
          <w:sz w:val="24"/>
          <w:szCs w:val="24"/>
        </w:rPr>
        <w:t>и</w:t>
      </w:r>
      <w:r w:rsidR="00FC6C06" w:rsidRPr="00FC6C06">
        <w:rPr>
          <w:sz w:val="24"/>
          <w:szCs w:val="24"/>
        </w:rPr>
        <w:t>(</w:t>
      </w:r>
      <w:proofErr w:type="spellStart"/>
      <w:proofErr w:type="gramEnd"/>
      <w:r w:rsidR="00FC6C06" w:rsidRPr="00FC6C06">
        <w:rPr>
          <w:sz w:val="24"/>
          <w:szCs w:val="24"/>
        </w:rPr>
        <w:t>ях</w:t>
      </w:r>
      <w:proofErr w:type="spellEnd"/>
      <w:r w:rsidR="00FC6C06" w:rsidRPr="00FC6C06">
        <w:rPr>
          <w:sz w:val="24"/>
          <w:szCs w:val="24"/>
        </w:rPr>
        <w:t>)</w:t>
      </w:r>
      <w:r>
        <w:rPr>
          <w:sz w:val="24"/>
          <w:szCs w:val="24"/>
        </w:rPr>
        <w:t xml:space="preserve"> оборудования, являющейся</w:t>
      </w:r>
      <w:r w:rsidR="00FC6C06" w:rsidRPr="00FC6C06">
        <w:rPr>
          <w:sz w:val="24"/>
          <w:szCs w:val="24"/>
        </w:rPr>
        <w:t>(</w:t>
      </w:r>
      <w:proofErr w:type="spellStart"/>
      <w:r w:rsidR="00FC6C06" w:rsidRPr="00FC6C06">
        <w:rPr>
          <w:sz w:val="24"/>
          <w:szCs w:val="24"/>
        </w:rPr>
        <w:t>ихся</w:t>
      </w:r>
      <w:proofErr w:type="spellEnd"/>
      <w:r w:rsidR="00FC6C06" w:rsidRPr="00FC6C06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 приложением</w:t>
      </w:r>
      <w:r w:rsidR="00FC6C06" w:rsidRPr="00FC6C06">
        <w:rPr>
          <w:sz w:val="24"/>
          <w:szCs w:val="24"/>
        </w:rPr>
        <w:t>(</w:t>
      </w:r>
      <w:proofErr w:type="spellStart"/>
      <w:r w:rsidR="00FC6C06" w:rsidRPr="00FC6C06">
        <w:rPr>
          <w:sz w:val="24"/>
          <w:szCs w:val="24"/>
        </w:rPr>
        <w:t>ями</w:t>
      </w:r>
      <w:proofErr w:type="spellEnd"/>
      <w:r w:rsidR="00FC6C06" w:rsidRPr="00FC6C06">
        <w:rPr>
          <w:sz w:val="24"/>
          <w:szCs w:val="24"/>
        </w:rPr>
        <w:t>)</w:t>
      </w:r>
      <w:r>
        <w:rPr>
          <w:sz w:val="24"/>
          <w:szCs w:val="24"/>
        </w:rPr>
        <w:t xml:space="preserve"> № </w:t>
      </w:r>
      <w:r w:rsidR="00FC6C06" w:rsidRPr="00FC6C06">
        <w:rPr>
          <w:sz w:val="24"/>
          <w:szCs w:val="24"/>
        </w:rPr>
        <w:t>_____</w:t>
      </w:r>
      <w:r>
        <w:rPr>
          <w:sz w:val="24"/>
          <w:szCs w:val="24"/>
        </w:rPr>
        <w:t xml:space="preserve"> к Договору поставки;</w:t>
      </w:r>
    </w:p>
    <w:p w:rsidR="008472F4" w:rsidRPr="000C0100" w:rsidRDefault="002328E6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общая стоимость </w:t>
      </w:r>
      <w:ins w:id="14" w:author="7206" w:date="2015-06-10T15:06:00Z">
        <w:r w:rsidR="00A52DBC">
          <w:rPr>
            <w:sz w:val="24"/>
            <w:szCs w:val="24"/>
          </w:rPr>
          <w:t xml:space="preserve">Основного </w:t>
        </w:r>
      </w:ins>
      <w:del w:id="15" w:author="7206" w:date="2015-06-10T15:07:00Z">
        <w:r w:rsidDel="00A52DBC">
          <w:rPr>
            <w:sz w:val="24"/>
            <w:szCs w:val="24"/>
          </w:rPr>
          <w:delText>Д</w:delText>
        </w:r>
      </w:del>
      <w:ins w:id="16" w:author="7206" w:date="2015-06-10T15:07:00Z">
        <w:r w:rsidR="00A52DBC">
          <w:rPr>
            <w:sz w:val="24"/>
            <w:szCs w:val="24"/>
          </w:rPr>
          <w:t>д</w:t>
        </w:r>
      </w:ins>
      <w:r>
        <w:rPr>
          <w:sz w:val="24"/>
          <w:szCs w:val="24"/>
        </w:rPr>
        <w:t>оговора</w:t>
      </w:r>
      <w:del w:id="17" w:author="7206" w:date="2015-06-10T15:07:00Z">
        <w:r w:rsidDel="00A52DBC">
          <w:rPr>
            <w:sz w:val="24"/>
            <w:szCs w:val="24"/>
          </w:rPr>
          <w:delText xml:space="preserve"> поставки оборудования</w:delText>
        </w:r>
      </w:del>
      <w:r>
        <w:rPr>
          <w:sz w:val="24"/>
          <w:szCs w:val="24"/>
        </w:rPr>
        <w:t xml:space="preserve"> составляет ________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кроме того НДС 18% в размере ________ копеек, всего с учетом НДС – ____</w:t>
      </w:r>
      <w:r w:rsidR="00E06733">
        <w:rPr>
          <w:sz w:val="24"/>
          <w:szCs w:val="24"/>
        </w:rPr>
        <w:t>_</w:t>
      </w:r>
      <w:r>
        <w:rPr>
          <w:sz w:val="24"/>
          <w:szCs w:val="24"/>
        </w:rPr>
        <w:t>_____ копеек;</w:t>
      </w:r>
    </w:p>
    <w:p w:rsidR="008472F4" w:rsidRPr="000C0100" w:rsidRDefault="002328E6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размер аванса: _____ (____ процентов) от цены оборудования, указанной в п. ___ </w:t>
      </w:r>
      <w:ins w:id="18" w:author="7206" w:date="2015-06-10T15:08:00Z">
        <w:r w:rsidR="00A52DBC">
          <w:rPr>
            <w:sz w:val="24"/>
            <w:szCs w:val="24"/>
          </w:rPr>
          <w:t xml:space="preserve">Основного </w:t>
        </w:r>
      </w:ins>
      <w:del w:id="19" w:author="7206" w:date="2015-06-10T15:08:00Z">
        <w:r w:rsidDel="00A52DBC">
          <w:rPr>
            <w:sz w:val="24"/>
            <w:szCs w:val="24"/>
          </w:rPr>
          <w:delText>Д</w:delText>
        </w:r>
      </w:del>
      <w:ins w:id="20" w:author="7206" w:date="2015-06-10T15:08:00Z">
        <w:r w:rsidR="00A52DBC">
          <w:rPr>
            <w:sz w:val="24"/>
            <w:szCs w:val="24"/>
          </w:rPr>
          <w:t>д</w:t>
        </w:r>
      </w:ins>
      <w:r>
        <w:rPr>
          <w:sz w:val="24"/>
          <w:szCs w:val="24"/>
        </w:rPr>
        <w:t>оговора</w:t>
      </w:r>
      <w:del w:id="21" w:author="7206" w:date="2015-06-10T15:08:00Z">
        <w:r w:rsidDel="00A52DBC">
          <w:rPr>
            <w:sz w:val="24"/>
            <w:szCs w:val="24"/>
          </w:rPr>
          <w:delText xml:space="preserve"> поставки</w:delText>
        </w:r>
      </w:del>
      <w:r>
        <w:rPr>
          <w:sz w:val="24"/>
          <w:szCs w:val="24"/>
        </w:rPr>
        <w:t>, что составляет ________</w:t>
      </w:r>
      <w:r w:rsidR="00E06733">
        <w:rPr>
          <w:sz w:val="24"/>
          <w:szCs w:val="24"/>
        </w:rPr>
        <w:t>________</w:t>
      </w:r>
      <w:r>
        <w:rPr>
          <w:sz w:val="24"/>
          <w:szCs w:val="24"/>
        </w:rPr>
        <w:t>;</w:t>
      </w:r>
    </w:p>
    <w:p w:rsidR="008472F4" w:rsidRPr="000C0100" w:rsidRDefault="002328E6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срок поставки последней единицы оборудования - _____.</w:t>
      </w:r>
    </w:p>
    <w:p w:rsidR="00F64183" w:rsidRDefault="002328E6" w:rsidP="0095431D">
      <w:pPr>
        <w:spacing w:before="0" w:after="0"/>
        <w:ind w:firstLine="709"/>
        <w:jc w:val="both"/>
        <w:rPr>
          <w:ins w:id="22" w:author="7206" w:date="2015-06-16T09:54:00Z"/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</w:t>
      </w:r>
      <w:ins w:id="23" w:author="7206" w:date="2015-06-10T15:08:00Z">
        <w:r w:rsidR="00A52DBC" w:rsidRPr="00BE18A8">
          <w:rPr>
            <w:sz w:val="24"/>
            <w:szCs w:val="24"/>
          </w:rPr>
          <w:t>или ненадлежащее исполнение</w:t>
        </w:r>
        <w:r w:rsidR="00A52DBC" w:rsidRPr="008D7DF1">
          <w:rPr>
            <w:sz w:val="24"/>
            <w:szCs w:val="24"/>
          </w:rPr>
          <w:t xml:space="preserve"> </w:t>
        </w:r>
      </w:ins>
      <w:r>
        <w:rPr>
          <w:snapToGrid/>
          <w:sz w:val="24"/>
          <w:szCs w:val="24"/>
        </w:rPr>
        <w:t xml:space="preserve">Должником своих обязательств перед Кредитом по </w:t>
      </w:r>
      <w:ins w:id="24" w:author="7206" w:date="2015-06-10T15:18:00Z">
        <w:r w:rsidR="001325BA">
          <w:rPr>
            <w:snapToGrid/>
            <w:sz w:val="24"/>
            <w:szCs w:val="24"/>
          </w:rPr>
          <w:t xml:space="preserve">Основному </w:t>
        </w:r>
      </w:ins>
      <w:del w:id="25" w:author="7206" w:date="2015-06-10T15:18:00Z">
        <w:r w:rsidDel="001325BA">
          <w:rPr>
            <w:snapToGrid/>
            <w:sz w:val="24"/>
            <w:szCs w:val="24"/>
          </w:rPr>
          <w:delText>Д</w:delText>
        </w:r>
      </w:del>
      <w:ins w:id="26" w:author="7206" w:date="2015-06-10T15:18:00Z">
        <w:r w:rsidR="001325BA">
          <w:rPr>
            <w:snapToGrid/>
            <w:sz w:val="24"/>
            <w:szCs w:val="24"/>
          </w:rPr>
          <w:t>д</w:t>
        </w:r>
      </w:ins>
      <w:r>
        <w:rPr>
          <w:snapToGrid/>
          <w:sz w:val="24"/>
          <w:szCs w:val="24"/>
        </w:rPr>
        <w:t>оговору</w:t>
      </w:r>
      <w:del w:id="27" w:author="7206" w:date="2015-06-10T15:18:00Z">
        <w:r w:rsidDel="001325BA">
          <w:rPr>
            <w:snapToGrid/>
            <w:sz w:val="24"/>
            <w:szCs w:val="24"/>
          </w:rPr>
          <w:delText xml:space="preserve"> поставки</w:delText>
        </w:r>
      </w:del>
      <w:r>
        <w:rPr>
          <w:snapToGrid/>
          <w:sz w:val="24"/>
          <w:szCs w:val="24"/>
        </w:rPr>
        <w:t xml:space="preserve"> в предусмотренные сроки.</w:t>
      </w:r>
    </w:p>
    <w:p w:rsidR="00F407E4" w:rsidRDefault="002328E6" w:rsidP="0095431D">
      <w:pPr>
        <w:spacing w:before="0" w:after="0"/>
        <w:ind w:firstLine="709"/>
        <w:jc w:val="both"/>
        <w:rPr>
          <w:ins w:id="28" w:author="7206" w:date="2015-06-10T15:09:00Z"/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1.4. Поручитель согласен с тем, что изменения и дополнения, внесенные в </w:t>
      </w:r>
      <w:ins w:id="29" w:author="7206" w:date="2015-06-10T15:18:00Z">
        <w:r w:rsidR="001325BA">
          <w:rPr>
            <w:snapToGrid/>
            <w:sz w:val="24"/>
            <w:szCs w:val="24"/>
          </w:rPr>
          <w:t xml:space="preserve">Основной </w:t>
        </w:r>
      </w:ins>
      <w:del w:id="30" w:author="7206" w:date="2015-06-10T15:18:00Z">
        <w:r w:rsidDel="001325BA">
          <w:rPr>
            <w:sz w:val="24"/>
            <w:szCs w:val="24"/>
          </w:rPr>
          <w:delText>Д</w:delText>
        </w:r>
      </w:del>
      <w:ins w:id="31" w:author="7206" w:date="2015-06-10T15:18:00Z">
        <w:r w:rsidR="001325BA">
          <w:rPr>
            <w:sz w:val="24"/>
            <w:szCs w:val="24"/>
          </w:rPr>
          <w:t>д</w:t>
        </w:r>
      </w:ins>
      <w:r>
        <w:rPr>
          <w:sz w:val="24"/>
          <w:szCs w:val="24"/>
        </w:rPr>
        <w:t>оговор</w:t>
      </w:r>
      <w:del w:id="32" w:author="7206" w:date="2015-06-10T15:18:00Z">
        <w:r w:rsidDel="001325BA">
          <w:rPr>
            <w:sz w:val="24"/>
            <w:szCs w:val="24"/>
          </w:rPr>
          <w:delText xml:space="preserve"> поставки</w:delText>
        </w:r>
      </w:del>
      <w:r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000000" w:rsidRDefault="001E5569" w:rsidP="00F64183">
      <w:pPr>
        <w:pStyle w:val="af5"/>
        <w:numPr>
          <w:ilvl w:val="1"/>
          <w:numId w:val="21"/>
        </w:numPr>
        <w:ind w:left="0" w:firstLine="709"/>
        <w:jc w:val="both"/>
        <w:rPr>
          <w:ins w:id="33" w:author="7206" w:date="2015-06-10T15:09:00Z"/>
          <w:rPrChange w:id="34" w:author="7206" w:date="2015-06-10T15:09:00Z">
            <w:rPr>
              <w:ins w:id="35" w:author="7206" w:date="2015-06-10T15:09:00Z"/>
            </w:rPr>
          </w:rPrChange>
        </w:rPr>
        <w:pPrChange w:id="36" w:author="7206" w:date="2015-06-16T09:54:00Z">
          <w:pPr>
            <w:widowControl/>
            <w:numPr>
              <w:ilvl w:val="1"/>
              <w:numId w:val="19"/>
            </w:numPr>
            <w:spacing w:before="0" w:after="0"/>
            <w:ind w:left="1849" w:hanging="1140"/>
            <w:jc w:val="both"/>
          </w:pPr>
        </w:pPrChange>
      </w:pPr>
      <w:ins w:id="37" w:author="7206" w:date="2015-06-10T15:09:00Z">
        <w:r w:rsidRPr="001E5569">
          <w:rPr>
            <w:rPrChange w:id="38" w:author="7206" w:date="2015-06-10T15:09:00Z">
              <w:rPr/>
            </w:rPrChange>
          </w:rPr>
          <w:t>Поручитель согласен с тем, что  в случае изменения Основного договора, Поручитель продолжает отвечать перед Кредитором за исполнение Должником обязательств на измененных условиях, в пределах суммы, указанной в п. 1.1. настоящего Договора.</w:t>
        </w:r>
      </w:ins>
    </w:p>
    <w:p w:rsidR="00A52DBC" w:rsidRPr="00BE18A8" w:rsidRDefault="00A52DBC" w:rsidP="00A52DBC">
      <w:pPr>
        <w:spacing w:after="0"/>
        <w:ind w:firstLine="709"/>
        <w:rPr>
          <w:ins w:id="39" w:author="7206" w:date="2015-06-10T15:09:00Z"/>
          <w:sz w:val="24"/>
          <w:szCs w:val="24"/>
        </w:rPr>
      </w:pPr>
    </w:p>
    <w:p w:rsidR="00A52DBC" w:rsidRPr="000C0100" w:rsidRDefault="00A52DBC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</w:p>
    <w:p w:rsidR="004D099A" w:rsidRPr="000C0100" w:rsidRDefault="002328E6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ИСПОЛНЕНИЯ ДОГОВОРА</w:t>
      </w:r>
    </w:p>
    <w:p w:rsidR="004D099A" w:rsidRPr="000C0100" w:rsidRDefault="002328E6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lastRenderedPageBreak/>
        <w:t>2.1.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гарантийных обязательств по </w:t>
      </w:r>
      <w:ins w:id="40" w:author="7206" w:date="2015-06-10T15:10:00Z">
        <w:r w:rsidR="00A52DBC">
          <w:rPr>
            <w:rFonts w:ascii="Times New Roman" w:hAnsi="Times New Roman"/>
            <w:snapToGrid w:val="0"/>
            <w:sz w:val="24"/>
            <w:szCs w:val="24"/>
          </w:rPr>
          <w:t xml:space="preserve">Основному </w:t>
        </w:r>
      </w:ins>
      <w:del w:id="41" w:author="7206" w:date="2015-06-10T15:10:00Z">
        <w:r w:rsidDel="00A52DBC">
          <w:rPr>
            <w:rFonts w:ascii="Times New Roman" w:hAnsi="Times New Roman"/>
            <w:sz w:val="24"/>
            <w:szCs w:val="24"/>
          </w:rPr>
          <w:delText>Д</w:delText>
        </w:r>
      </w:del>
      <w:ins w:id="42" w:author="7206" w:date="2015-06-10T15:10:00Z">
        <w:r w:rsidR="00A52DBC">
          <w:rPr>
            <w:rFonts w:ascii="Times New Roman" w:hAnsi="Times New Roman"/>
            <w:sz w:val="24"/>
            <w:szCs w:val="24"/>
          </w:rPr>
          <w:t>д</w:t>
        </w:r>
      </w:ins>
      <w:r>
        <w:rPr>
          <w:rFonts w:ascii="Times New Roman" w:hAnsi="Times New Roman"/>
          <w:sz w:val="24"/>
          <w:szCs w:val="24"/>
        </w:rPr>
        <w:t>оговору</w:t>
      </w:r>
      <w:del w:id="43" w:author="7206" w:date="2015-06-10T15:10:00Z">
        <w:r w:rsidDel="00A52DBC">
          <w:rPr>
            <w:rFonts w:ascii="Times New Roman" w:hAnsi="Times New Roman"/>
            <w:sz w:val="24"/>
            <w:szCs w:val="24"/>
          </w:rPr>
          <w:delText xml:space="preserve"> поставки</w:delText>
        </w:r>
      </w:del>
      <w:r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Поручитель обязан в течение 5 (Пяти)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0C0100" w:rsidRDefault="002328E6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дату предъявления требования;</w:t>
      </w:r>
    </w:p>
    <w:p w:rsidR="004D099A" w:rsidRPr="000C0100" w:rsidRDefault="002328E6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</w:t>
      </w:r>
      <w:r w:rsidR="00FC6C06" w:rsidRPr="00FC6C06">
        <w:rPr>
          <w:sz w:val="24"/>
          <w:szCs w:val="24"/>
        </w:rPr>
        <w:t xml:space="preserve">гарантийных </w:t>
      </w:r>
      <w:r>
        <w:rPr>
          <w:sz w:val="24"/>
          <w:szCs w:val="24"/>
        </w:rPr>
        <w:t xml:space="preserve">обязательств по </w:t>
      </w:r>
      <w:ins w:id="44" w:author="7206" w:date="2015-06-10T15:11:00Z">
        <w:r w:rsidR="00A52DBC">
          <w:rPr>
            <w:sz w:val="24"/>
            <w:szCs w:val="24"/>
          </w:rPr>
          <w:t xml:space="preserve">Основному </w:t>
        </w:r>
      </w:ins>
      <w:del w:id="45" w:author="7206" w:date="2015-06-10T15:11:00Z">
        <w:r w:rsidDel="00A52DBC">
          <w:rPr>
            <w:sz w:val="24"/>
            <w:szCs w:val="24"/>
          </w:rPr>
          <w:delText>Д</w:delText>
        </w:r>
      </w:del>
      <w:ins w:id="46" w:author="7206" w:date="2015-06-10T15:11:00Z">
        <w:r w:rsidR="00A52DBC">
          <w:rPr>
            <w:sz w:val="24"/>
            <w:szCs w:val="24"/>
          </w:rPr>
          <w:t>д</w:t>
        </w:r>
      </w:ins>
      <w:r>
        <w:rPr>
          <w:sz w:val="24"/>
          <w:szCs w:val="24"/>
        </w:rPr>
        <w:t>оговору</w:t>
      </w:r>
      <w:del w:id="47" w:author="7206" w:date="2015-06-10T15:11:00Z">
        <w:r w:rsidDel="00A52DBC">
          <w:rPr>
            <w:sz w:val="24"/>
            <w:szCs w:val="24"/>
          </w:rPr>
          <w:delText xml:space="preserve"> поставки</w:delText>
        </w:r>
      </w:del>
      <w:r>
        <w:rPr>
          <w:sz w:val="24"/>
          <w:szCs w:val="24"/>
        </w:rPr>
        <w:t>);</w:t>
      </w:r>
    </w:p>
    <w:p w:rsidR="004D099A" w:rsidRPr="000C0100" w:rsidRDefault="002328E6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требования Кредитора с расчетом </w:t>
      </w:r>
      <w:proofErr w:type="spellStart"/>
      <w:r>
        <w:rPr>
          <w:sz w:val="24"/>
          <w:szCs w:val="24"/>
        </w:rPr>
        <w:t>истребуемой</w:t>
      </w:r>
      <w:proofErr w:type="spellEnd"/>
      <w:r>
        <w:rPr>
          <w:sz w:val="24"/>
          <w:szCs w:val="24"/>
        </w:rPr>
        <w:t xml:space="preserve"> суммы, на дату предъявления требования;</w:t>
      </w:r>
    </w:p>
    <w:p w:rsidR="004D099A" w:rsidRPr="000C0100" w:rsidRDefault="002328E6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прилагаемых к требованию документов.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>
        <w:rPr>
          <w:sz w:val="24"/>
          <w:szCs w:val="24"/>
        </w:rPr>
        <w:t>истребуемой</w:t>
      </w:r>
      <w:proofErr w:type="spellEnd"/>
      <w:r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Кредитор вправе предъявить требование Поручителю до истечения срока, указанного в п.4.1 настоящего Договора.</w:t>
      </w:r>
    </w:p>
    <w:p w:rsidR="004D099A" w:rsidRPr="000C0100" w:rsidRDefault="002328E6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0C0100" w:rsidRDefault="002328E6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</w:t>
      </w:r>
      <w:ins w:id="48" w:author="7206" w:date="2015-06-10T15:12:00Z">
        <w:r w:rsidR="00A52DBC">
          <w:rPr>
            <w:rFonts w:ascii="Times New Roman" w:hAnsi="Times New Roman"/>
            <w:snapToGrid w:val="0"/>
            <w:sz w:val="24"/>
            <w:szCs w:val="24"/>
          </w:rPr>
          <w:t xml:space="preserve">Основного </w:t>
        </w:r>
      </w:ins>
      <w:del w:id="49" w:author="7206" w:date="2015-06-10T15:12:00Z">
        <w:r w:rsidDel="00A52DBC">
          <w:rPr>
            <w:rFonts w:ascii="Times New Roman" w:hAnsi="Times New Roman"/>
            <w:snapToGrid w:val="0"/>
            <w:sz w:val="24"/>
            <w:szCs w:val="24"/>
          </w:rPr>
          <w:delText>Д</w:delText>
        </w:r>
      </w:del>
      <w:ins w:id="50" w:author="7206" w:date="2015-06-10T15:12:00Z">
        <w:r w:rsidR="00A52DBC">
          <w:rPr>
            <w:rFonts w:ascii="Times New Roman" w:hAnsi="Times New Roman"/>
            <w:snapToGrid w:val="0"/>
            <w:sz w:val="24"/>
            <w:szCs w:val="24"/>
          </w:rPr>
          <w:t>д</w:t>
        </w:r>
      </w:ins>
      <w:r>
        <w:rPr>
          <w:rFonts w:ascii="Times New Roman" w:hAnsi="Times New Roman"/>
          <w:snapToGrid w:val="0"/>
          <w:sz w:val="24"/>
          <w:szCs w:val="24"/>
        </w:rPr>
        <w:t>оговора</w:t>
      </w:r>
      <w:del w:id="51" w:author="7206" w:date="2015-06-10T15:12:00Z">
        <w:r w:rsidDel="00A52DBC">
          <w:rPr>
            <w:rFonts w:ascii="Times New Roman" w:hAnsi="Times New Roman"/>
            <w:snapToGrid w:val="0"/>
            <w:sz w:val="24"/>
            <w:szCs w:val="24"/>
          </w:rPr>
          <w:delText xml:space="preserve"> поставки</w:delText>
        </w:r>
      </w:del>
      <w:r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4D099A" w:rsidRPr="000C0100" w:rsidRDefault="002328E6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истечении срока, указанного в п.4.1 настоящего Договора;</w:t>
      </w:r>
    </w:p>
    <w:p w:rsidR="004D099A" w:rsidRPr="000C0100" w:rsidRDefault="002328E6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 w:rsidR="00FC6C06" w:rsidRPr="00FC6C06">
        <w:rPr>
          <w:rFonts w:ascii="Times New Roman" w:hAnsi="Times New Roman"/>
          <w:snapToGrid w:val="0"/>
          <w:sz w:val="24"/>
          <w:szCs w:val="24"/>
        </w:rPr>
        <w:t xml:space="preserve">гарантийные </w:t>
      </w:r>
      <w:r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ins w:id="52" w:author="7206" w:date="2015-06-10T15:13:00Z">
        <w:r w:rsidR="00A52DBC">
          <w:rPr>
            <w:rFonts w:ascii="Times New Roman" w:hAnsi="Times New Roman"/>
            <w:sz w:val="24"/>
            <w:szCs w:val="24"/>
          </w:rPr>
          <w:t xml:space="preserve">Основному </w:t>
        </w:r>
      </w:ins>
      <w:del w:id="53" w:author="7206" w:date="2015-06-10T15:13:00Z">
        <w:r w:rsidDel="00A52DBC">
          <w:rPr>
            <w:rFonts w:ascii="Times New Roman" w:hAnsi="Times New Roman"/>
            <w:snapToGrid w:val="0"/>
            <w:sz w:val="24"/>
            <w:szCs w:val="24"/>
          </w:rPr>
          <w:delText>Д</w:delText>
        </w:r>
      </w:del>
      <w:ins w:id="54" w:author="7206" w:date="2015-06-10T15:13:00Z">
        <w:r w:rsidR="00A52DBC">
          <w:rPr>
            <w:rFonts w:ascii="Times New Roman" w:hAnsi="Times New Roman"/>
            <w:snapToGrid w:val="0"/>
            <w:sz w:val="24"/>
            <w:szCs w:val="24"/>
          </w:rPr>
          <w:t>д</w:t>
        </w:r>
      </w:ins>
      <w:r>
        <w:rPr>
          <w:rFonts w:ascii="Times New Roman" w:hAnsi="Times New Roman"/>
          <w:snapToGrid w:val="0"/>
          <w:sz w:val="24"/>
          <w:szCs w:val="24"/>
        </w:rPr>
        <w:t>оговору</w:t>
      </w:r>
      <w:del w:id="55" w:author="7206" w:date="2015-06-10T15:13:00Z">
        <w:r w:rsidDel="00A52DBC">
          <w:rPr>
            <w:rFonts w:ascii="Times New Roman" w:hAnsi="Times New Roman"/>
            <w:snapToGrid w:val="0"/>
            <w:sz w:val="24"/>
            <w:szCs w:val="24"/>
          </w:rPr>
          <w:delText xml:space="preserve"> поставки</w:delText>
        </w:r>
        <w:r w:rsidDel="00A52DBC">
          <w:rPr>
            <w:rFonts w:ascii="Times New Roman" w:hAnsi="Times New Roman"/>
            <w:sz w:val="24"/>
            <w:szCs w:val="24"/>
          </w:rPr>
          <w:delText xml:space="preserve"> </w:delText>
        </w:r>
      </w:del>
      <w:ins w:id="56" w:author="7206" w:date="2015-06-10T15:14:00Z">
        <w:r w:rsidR="00314564">
          <w:rPr>
            <w:rFonts w:ascii="Times New Roman" w:hAnsi="Times New Roman"/>
            <w:sz w:val="24"/>
            <w:szCs w:val="24"/>
          </w:rPr>
          <w:t xml:space="preserve"> </w:t>
        </w:r>
      </w:ins>
      <w:r>
        <w:rPr>
          <w:rFonts w:ascii="Times New Roman" w:hAnsi="Times New Roman"/>
          <w:sz w:val="24"/>
          <w:szCs w:val="24"/>
        </w:rPr>
        <w:t>выполнены полностью.</w:t>
      </w:r>
    </w:p>
    <w:p w:rsidR="004D099A" w:rsidRPr="000C0100" w:rsidRDefault="002328E6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4D099A" w:rsidRPr="000C0100" w:rsidRDefault="002328E6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proofErr w:type="gramStart"/>
      <w:r>
        <w:rPr>
          <w:sz w:val="24"/>
          <w:szCs w:val="24"/>
        </w:rPr>
        <w:t xml:space="preserve">В случае изменения условий </w:t>
      </w:r>
      <w:ins w:id="57" w:author="7206" w:date="2015-06-10T15:14:00Z">
        <w:r w:rsidR="00314564">
          <w:rPr>
            <w:sz w:val="24"/>
            <w:szCs w:val="24"/>
          </w:rPr>
          <w:t xml:space="preserve">Основного </w:t>
        </w:r>
      </w:ins>
      <w:del w:id="58" w:author="7206" w:date="2015-06-10T15:15:00Z">
        <w:r w:rsidDel="00314564">
          <w:rPr>
            <w:snapToGrid w:val="0"/>
            <w:sz w:val="24"/>
            <w:szCs w:val="24"/>
          </w:rPr>
          <w:delText>Д</w:delText>
        </w:r>
      </w:del>
      <w:ins w:id="59" w:author="7206" w:date="2015-06-10T15:15:00Z">
        <w:r w:rsidR="00314564">
          <w:rPr>
            <w:snapToGrid w:val="0"/>
            <w:sz w:val="24"/>
            <w:szCs w:val="24"/>
          </w:rPr>
          <w:t>д</w:t>
        </w:r>
      </w:ins>
      <w:r>
        <w:rPr>
          <w:snapToGrid w:val="0"/>
          <w:sz w:val="24"/>
          <w:szCs w:val="24"/>
        </w:rPr>
        <w:t>оговора</w:t>
      </w:r>
      <w:del w:id="60" w:author="7206" w:date="2015-06-10T15:15:00Z">
        <w:r w:rsidDel="00314564">
          <w:rPr>
            <w:snapToGrid w:val="0"/>
            <w:sz w:val="24"/>
            <w:szCs w:val="24"/>
          </w:rPr>
          <w:delText xml:space="preserve"> поставки</w:delText>
        </w:r>
      </w:del>
      <w:r>
        <w:rPr>
          <w:sz w:val="24"/>
          <w:szCs w:val="24"/>
        </w:rPr>
        <w:t xml:space="preserve">, подписания дополнительных соглашений к </w:t>
      </w:r>
      <w:ins w:id="61" w:author="7206" w:date="2015-06-10T15:15:00Z">
        <w:r w:rsidR="00314564">
          <w:rPr>
            <w:sz w:val="24"/>
            <w:szCs w:val="24"/>
          </w:rPr>
          <w:t xml:space="preserve">Основному </w:t>
        </w:r>
      </w:ins>
      <w:del w:id="62" w:author="7206" w:date="2015-06-10T15:15:00Z">
        <w:r w:rsidDel="00314564">
          <w:rPr>
            <w:snapToGrid w:val="0"/>
            <w:sz w:val="24"/>
            <w:szCs w:val="24"/>
          </w:rPr>
          <w:delText>Д</w:delText>
        </w:r>
      </w:del>
      <w:ins w:id="63" w:author="7206" w:date="2015-06-10T15:15:00Z">
        <w:r w:rsidR="00314564">
          <w:rPr>
            <w:snapToGrid w:val="0"/>
            <w:sz w:val="24"/>
            <w:szCs w:val="24"/>
          </w:rPr>
          <w:t>д</w:t>
        </w:r>
      </w:ins>
      <w:r>
        <w:rPr>
          <w:snapToGrid w:val="0"/>
          <w:sz w:val="24"/>
          <w:szCs w:val="24"/>
        </w:rPr>
        <w:t>оговору</w:t>
      </w:r>
      <w:del w:id="64" w:author="7206" w:date="2015-06-10T15:15:00Z">
        <w:r w:rsidDel="00314564">
          <w:rPr>
            <w:snapToGrid w:val="0"/>
            <w:sz w:val="24"/>
            <w:szCs w:val="24"/>
          </w:rPr>
          <w:delText xml:space="preserve"> поставки </w:delText>
        </w:r>
      </w:del>
      <w:r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ins w:id="65" w:author="7206" w:date="2015-06-10T15:15:00Z">
        <w:r w:rsidR="00314564">
          <w:rPr>
            <w:sz w:val="24"/>
            <w:szCs w:val="24"/>
          </w:rPr>
          <w:t xml:space="preserve">Основному </w:t>
        </w:r>
      </w:ins>
      <w:del w:id="66" w:author="7206" w:date="2015-06-10T15:15:00Z">
        <w:r w:rsidDel="00314564">
          <w:rPr>
            <w:snapToGrid w:val="0"/>
            <w:sz w:val="24"/>
            <w:szCs w:val="24"/>
          </w:rPr>
          <w:delText>Д</w:delText>
        </w:r>
      </w:del>
      <w:ins w:id="67" w:author="7206" w:date="2015-06-10T15:15:00Z">
        <w:r w:rsidR="00314564">
          <w:rPr>
            <w:snapToGrid w:val="0"/>
            <w:sz w:val="24"/>
            <w:szCs w:val="24"/>
          </w:rPr>
          <w:t>д</w:t>
        </w:r>
      </w:ins>
      <w:r>
        <w:rPr>
          <w:snapToGrid w:val="0"/>
          <w:sz w:val="24"/>
          <w:szCs w:val="24"/>
        </w:rPr>
        <w:t>оговору</w:t>
      </w:r>
      <w:del w:id="68" w:author="7206" w:date="2015-06-10T15:15:00Z">
        <w:r w:rsidDel="00314564">
          <w:rPr>
            <w:snapToGrid w:val="0"/>
            <w:sz w:val="24"/>
            <w:szCs w:val="24"/>
          </w:rPr>
          <w:delText xml:space="preserve"> поставки</w:delText>
        </w:r>
      </w:del>
      <w:r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>
        <w:rPr>
          <w:sz w:val="24"/>
          <w:szCs w:val="24"/>
        </w:rPr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0C0100" w:rsidRDefault="002328E6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z w:val="24"/>
          <w:szCs w:val="24"/>
        </w:rPr>
        <w:t xml:space="preserve">2.6. К Поручителю, исполнившему обязательства Должника по </w:t>
      </w:r>
      <w:ins w:id="69" w:author="7206" w:date="2015-06-10T15:16:00Z">
        <w:r w:rsidR="00314564">
          <w:rPr>
            <w:sz w:val="24"/>
            <w:szCs w:val="24"/>
          </w:rPr>
          <w:t xml:space="preserve">Основному </w:t>
        </w:r>
      </w:ins>
      <w:del w:id="70" w:author="7206" w:date="2015-06-10T15:16:00Z">
        <w:r w:rsidDel="00314564">
          <w:rPr>
            <w:snapToGrid/>
            <w:sz w:val="24"/>
            <w:szCs w:val="24"/>
          </w:rPr>
          <w:delText>Д</w:delText>
        </w:r>
      </w:del>
      <w:ins w:id="71" w:author="7206" w:date="2015-06-10T15:16:00Z">
        <w:r w:rsidR="00314564">
          <w:rPr>
            <w:snapToGrid/>
            <w:sz w:val="24"/>
            <w:szCs w:val="24"/>
          </w:rPr>
          <w:t>д</w:t>
        </w:r>
      </w:ins>
      <w:r>
        <w:rPr>
          <w:snapToGrid/>
          <w:sz w:val="24"/>
          <w:szCs w:val="24"/>
        </w:rPr>
        <w:t>оговору</w:t>
      </w:r>
      <w:del w:id="72" w:author="7206" w:date="2015-06-10T15:16:00Z">
        <w:r w:rsidDel="00314564">
          <w:rPr>
            <w:snapToGrid/>
            <w:sz w:val="24"/>
            <w:szCs w:val="24"/>
          </w:rPr>
          <w:delText xml:space="preserve"> поставки</w:delText>
        </w:r>
        <w:r w:rsidDel="00314564">
          <w:rPr>
            <w:sz w:val="24"/>
            <w:szCs w:val="24"/>
          </w:rPr>
          <w:delText xml:space="preserve"> </w:delText>
        </w:r>
      </w:del>
      <w:r>
        <w:rPr>
          <w:sz w:val="24"/>
          <w:szCs w:val="24"/>
        </w:rPr>
        <w:t xml:space="preserve"> в части, предусмотренной пунктом 1.3 настоящего Договора, </w:t>
      </w:r>
      <w:r>
        <w:rPr>
          <w:sz w:val="24"/>
          <w:szCs w:val="24"/>
        </w:rPr>
        <w:lastRenderedPageBreak/>
        <w:t xml:space="preserve">переходят права Кредитора в </w:t>
      </w:r>
      <w:r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0C0100" w:rsidRDefault="002328E6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>
        <w:rPr>
          <w:snapToGrid/>
          <w:sz w:val="24"/>
          <w:szCs w:val="24"/>
        </w:rPr>
        <w:t>с даты исполнения</w:t>
      </w:r>
      <w:proofErr w:type="gramEnd"/>
      <w:r>
        <w:rPr>
          <w:snapToGrid/>
          <w:sz w:val="24"/>
          <w:szCs w:val="24"/>
        </w:rPr>
        <w:t xml:space="preserve"> обязательств Поручителем.</w:t>
      </w:r>
    </w:p>
    <w:p w:rsidR="004D099A" w:rsidRPr="000C0100" w:rsidRDefault="002328E6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4D099A" w:rsidRPr="000C0100" w:rsidRDefault="002328E6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Должник за предоставление поручительства в соответствии с условиями настоящего Договора уплачивает Поручителю вознаграждение в размере _________ (Одна тысяча сто восемьдесят) рублей, в том числе НДС в размере</w:t>
      </w:r>
      <w:proofErr w:type="gramStart"/>
      <w:r>
        <w:rPr>
          <w:sz w:val="24"/>
          <w:szCs w:val="24"/>
        </w:rPr>
        <w:t xml:space="preserve"> __________ (______________) </w:t>
      </w:r>
      <w:proofErr w:type="gramEnd"/>
      <w:r>
        <w:rPr>
          <w:sz w:val="24"/>
          <w:szCs w:val="24"/>
        </w:rPr>
        <w:t>рублей. Поручительство считается предоставленным в момент подписания настоящего Договора.</w:t>
      </w:r>
    </w:p>
    <w:p w:rsidR="004D099A" w:rsidRPr="000C0100" w:rsidRDefault="002328E6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0C0100" w:rsidRDefault="002328E6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>
        <w:rPr>
          <w:sz w:val="24"/>
          <w:szCs w:val="24"/>
        </w:rPr>
        <w:t>с даты заключения</w:t>
      </w:r>
      <w:proofErr w:type="gramEnd"/>
      <w:r>
        <w:rPr>
          <w:sz w:val="24"/>
          <w:szCs w:val="24"/>
        </w:rPr>
        <w:t xml:space="preserve"> настоящего Договора путем перечисления денежных средств на расчетный счет Поручителя. </w:t>
      </w:r>
    </w:p>
    <w:p w:rsidR="004D099A" w:rsidRPr="000C0100" w:rsidRDefault="002328E6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0C0100" w:rsidRDefault="002328E6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Настоящий Договор вступает в силу с момента его подписания и действует </w:t>
      </w:r>
      <w:del w:id="73" w:author="7206" w:date="2015-06-10T15:16:00Z">
        <w:r w:rsidDel="00314564">
          <w:rPr>
            <w:sz w:val="24"/>
            <w:szCs w:val="24"/>
          </w:rPr>
          <w:delText>до</w:delText>
        </w:r>
      </w:del>
      <w:proofErr w:type="gramStart"/>
      <w:ins w:id="74" w:author="7206" w:date="2015-06-10T15:16:00Z">
        <w:r w:rsidR="00314564">
          <w:rPr>
            <w:sz w:val="24"/>
            <w:szCs w:val="24"/>
          </w:rPr>
          <w:t>по</w:t>
        </w:r>
        <w:proofErr w:type="gramEnd"/>
        <w:r w:rsidR="00314564">
          <w:rPr>
            <w:sz w:val="24"/>
            <w:szCs w:val="24"/>
          </w:rPr>
          <w:t xml:space="preserve"> </w:t>
        </w:r>
      </w:ins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____</w:t>
      </w:r>
      <w:ins w:id="75" w:author="7206" w:date="2015-06-10T15:16:00Z">
        <w:r w:rsidR="00314564">
          <w:rPr>
            <w:sz w:val="24"/>
            <w:szCs w:val="24"/>
          </w:rPr>
          <w:t>включительно</w:t>
        </w:r>
      </w:ins>
      <w:proofErr w:type="spellEnd"/>
      <w:r>
        <w:rPr>
          <w:sz w:val="24"/>
          <w:szCs w:val="24"/>
        </w:rPr>
        <w:t>.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Поручительство по настоящему Договору прекращается также в случаях, предусмотренных ст. 367 Гражданского кодекса Российской Федерации. </w:t>
      </w:r>
    </w:p>
    <w:p w:rsidR="004D099A" w:rsidRPr="000C0100" w:rsidRDefault="002328E6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 ПРОЧИЕ УСЛОВИЯ</w:t>
      </w:r>
    </w:p>
    <w:p w:rsidR="004D099A" w:rsidRPr="000C0100" w:rsidRDefault="002328E6" w:rsidP="0095431D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0C0100" w:rsidRDefault="002328E6" w:rsidP="00664AEE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5.2. </w:t>
      </w:r>
      <w:r w:rsidR="00FC6C06" w:rsidRPr="00FC6C06">
        <w:rPr>
          <w:sz w:val="24"/>
          <w:szCs w:val="24"/>
        </w:rPr>
        <w:t xml:space="preserve">Принадлежащее Кредитору по настоящему Договору право требования к Поручителю в случае неисполнения Должником своих гарантийных обязательств по </w:t>
      </w:r>
      <w:ins w:id="76" w:author="7206" w:date="2015-06-10T15:18:00Z">
        <w:r w:rsidR="001325BA">
          <w:rPr>
            <w:sz w:val="24"/>
            <w:szCs w:val="24"/>
          </w:rPr>
          <w:t xml:space="preserve">Основному </w:t>
        </w:r>
      </w:ins>
      <w:del w:id="77" w:author="7206" w:date="2015-06-10T15:19:00Z">
        <w:r w:rsidR="00FC6C06" w:rsidRPr="00FC6C06" w:rsidDel="001325BA">
          <w:rPr>
            <w:sz w:val="24"/>
            <w:szCs w:val="24"/>
          </w:rPr>
          <w:delText>Д</w:delText>
        </w:r>
      </w:del>
      <w:ins w:id="78" w:author="7206" w:date="2015-06-10T15:19:00Z">
        <w:r w:rsidR="001325BA">
          <w:rPr>
            <w:sz w:val="24"/>
            <w:szCs w:val="24"/>
          </w:rPr>
          <w:t>д</w:t>
        </w:r>
      </w:ins>
      <w:r w:rsidR="00FC6C06" w:rsidRPr="00FC6C06">
        <w:rPr>
          <w:sz w:val="24"/>
          <w:szCs w:val="24"/>
        </w:rPr>
        <w:t>оговору</w:t>
      </w:r>
      <w:del w:id="79" w:author="7206" w:date="2015-06-10T15:19:00Z">
        <w:r w:rsidR="00FC6C06" w:rsidRPr="00FC6C06" w:rsidDel="001325BA">
          <w:rPr>
            <w:sz w:val="24"/>
            <w:szCs w:val="24"/>
          </w:rPr>
          <w:delText xml:space="preserve"> поставки </w:delText>
        </w:r>
      </w:del>
      <w:r w:rsidR="00FC6C06" w:rsidRPr="00FC6C06">
        <w:rPr>
          <w:sz w:val="24"/>
          <w:szCs w:val="24"/>
        </w:rPr>
        <w:t>:</w:t>
      </w:r>
    </w:p>
    <w:p w:rsidR="001A6FC8" w:rsidRPr="000C0100" w:rsidRDefault="00FC6C06" w:rsidP="001A6FC8">
      <w:pPr>
        <w:pStyle w:val="a3"/>
        <w:spacing w:line="240" w:lineRule="auto"/>
        <w:ind w:firstLine="708"/>
        <w:rPr>
          <w:sz w:val="24"/>
          <w:szCs w:val="24"/>
        </w:rPr>
      </w:pPr>
      <w:r w:rsidRPr="00FC6C06">
        <w:rPr>
          <w:sz w:val="24"/>
          <w:szCs w:val="24"/>
        </w:rPr>
        <w:t xml:space="preserve">5.2.2 перейдет к </w:t>
      </w:r>
      <w:r w:rsidR="00CD4C97">
        <w:rPr>
          <w:sz w:val="24"/>
          <w:szCs w:val="24"/>
        </w:rPr>
        <w:t xml:space="preserve">АО </w:t>
      </w:r>
      <w:r w:rsidR="006D0EBC">
        <w:rPr>
          <w:sz w:val="24"/>
          <w:szCs w:val="24"/>
        </w:rPr>
        <w:t>АСЭ</w:t>
      </w:r>
      <w:r w:rsidR="00355E78" w:rsidRPr="00A3466C">
        <w:rPr>
          <w:sz w:val="24"/>
          <w:szCs w:val="24"/>
        </w:rPr>
        <w:t xml:space="preserve"> </w:t>
      </w:r>
      <w:r w:rsidR="00355E78" w:rsidRPr="008B430A">
        <w:rPr>
          <w:sz w:val="24"/>
          <w:szCs w:val="24"/>
        </w:rPr>
        <w:t xml:space="preserve">(ОРГН </w:t>
      </w:r>
      <w:r w:rsidR="006D0EBC">
        <w:rPr>
          <w:sz w:val="24"/>
          <w:szCs w:val="24"/>
        </w:rPr>
        <w:t>________</w:t>
      </w:r>
      <w:r w:rsidR="00355E78" w:rsidRPr="008B430A">
        <w:rPr>
          <w:sz w:val="24"/>
          <w:szCs w:val="24"/>
        </w:rPr>
        <w:t xml:space="preserve">, ИНН </w:t>
      </w:r>
      <w:r w:rsidR="006D0EBC">
        <w:rPr>
          <w:sz w:val="24"/>
          <w:szCs w:val="24"/>
        </w:rPr>
        <w:t>_________</w:t>
      </w:r>
      <w:r w:rsidR="00355E78" w:rsidRPr="008B430A">
        <w:rPr>
          <w:sz w:val="24"/>
          <w:szCs w:val="24"/>
        </w:rPr>
        <w:t>)</w:t>
      </w:r>
      <w:r w:rsidR="00355E78">
        <w:rPr>
          <w:sz w:val="24"/>
          <w:szCs w:val="24"/>
        </w:rPr>
        <w:t xml:space="preserve"> </w:t>
      </w:r>
      <w:r w:rsidRPr="00FC6C06">
        <w:rPr>
          <w:rStyle w:val="ca-01"/>
          <w:rFonts w:eastAsia="Arial Unicode MS"/>
          <w:sz w:val="24"/>
          <w:szCs w:val="24"/>
          <w:lang w:eastAsia="ja-JP"/>
        </w:rPr>
        <w:t xml:space="preserve">в случае перехода права требования по </w:t>
      </w:r>
      <w:ins w:id="80" w:author="7206" w:date="2015-06-10T15:19:00Z">
        <w:r w:rsidR="001325BA">
          <w:rPr>
            <w:rStyle w:val="ca-01"/>
            <w:rFonts w:eastAsia="Arial Unicode MS"/>
            <w:sz w:val="24"/>
            <w:szCs w:val="24"/>
            <w:lang w:eastAsia="ja-JP"/>
          </w:rPr>
          <w:t xml:space="preserve">Основному </w:t>
        </w:r>
      </w:ins>
      <w:del w:id="81" w:author="7206" w:date="2015-06-10T15:19:00Z">
        <w:r w:rsidRPr="00FC6C06" w:rsidDel="001325BA">
          <w:rPr>
            <w:rStyle w:val="ca-01"/>
            <w:rFonts w:eastAsia="Arial Unicode MS"/>
            <w:sz w:val="24"/>
            <w:szCs w:val="24"/>
            <w:lang w:eastAsia="ja-JP"/>
          </w:rPr>
          <w:delText>Д</w:delText>
        </w:r>
      </w:del>
      <w:ins w:id="82" w:author="7206" w:date="2015-06-10T15:19:00Z">
        <w:r w:rsidR="001325BA">
          <w:rPr>
            <w:rStyle w:val="ca-01"/>
            <w:rFonts w:eastAsia="Arial Unicode MS"/>
            <w:sz w:val="24"/>
            <w:szCs w:val="24"/>
            <w:lang w:eastAsia="ja-JP"/>
          </w:rPr>
          <w:t>д</w:t>
        </w:r>
      </w:ins>
      <w:r w:rsidRPr="00FC6C06">
        <w:rPr>
          <w:rStyle w:val="ca-01"/>
          <w:rFonts w:eastAsia="Arial Unicode MS"/>
          <w:sz w:val="24"/>
          <w:szCs w:val="24"/>
          <w:lang w:eastAsia="ja-JP"/>
        </w:rPr>
        <w:t>оговору</w:t>
      </w:r>
      <w:del w:id="83" w:author="7206" w:date="2015-06-10T15:19:00Z">
        <w:r w:rsidRPr="00FC6C06" w:rsidDel="001325BA">
          <w:rPr>
            <w:rStyle w:val="ca-01"/>
            <w:rFonts w:eastAsia="Arial Unicode MS"/>
            <w:sz w:val="24"/>
            <w:szCs w:val="24"/>
            <w:lang w:eastAsia="ja-JP"/>
          </w:rPr>
          <w:delText xml:space="preserve"> поставки</w:delText>
        </w:r>
      </w:del>
      <w:r w:rsidRPr="00FC6C06">
        <w:rPr>
          <w:rStyle w:val="ca-01"/>
          <w:rFonts w:eastAsia="Arial Unicode MS"/>
          <w:sz w:val="24"/>
          <w:szCs w:val="24"/>
          <w:lang w:eastAsia="ja-JP"/>
        </w:rPr>
        <w:t xml:space="preserve"> от Кредитора к новому кредитору</w:t>
      </w:r>
      <w:r w:rsidRPr="00FC6C06">
        <w:rPr>
          <w:sz w:val="24"/>
          <w:szCs w:val="24"/>
        </w:rPr>
        <w:t xml:space="preserve"> </w:t>
      </w:r>
      <w:r w:rsidR="00CD4C97">
        <w:rPr>
          <w:sz w:val="24"/>
          <w:szCs w:val="24"/>
        </w:rPr>
        <w:t xml:space="preserve">АО </w:t>
      </w:r>
      <w:r w:rsidR="006D0EBC">
        <w:rPr>
          <w:sz w:val="24"/>
          <w:szCs w:val="24"/>
        </w:rPr>
        <w:t>АСЭ</w:t>
      </w:r>
      <w:r w:rsidRPr="00FC6C06">
        <w:rPr>
          <w:sz w:val="24"/>
          <w:szCs w:val="24"/>
        </w:rPr>
        <w:t xml:space="preserve"> в соответствии со ст.384 ГК РФ. При этом </w:t>
      </w:r>
      <w:r w:rsidR="00CD4C97">
        <w:rPr>
          <w:sz w:val="24"/>
          <w:szCs w:val="24"/>
        </w:rPr>
        <w:t xml:space="preserve">АО </w:t>
      </w:r>
      <w:r w:rsidR="006D0EBC">
        <w:rPr>
          <w:sz w:val="24"/>
          <w:szCs w:val="24"/>
        </w:rPr>
        <w:t>АСЭ</w:t>
      </w:r>
      <w:r w:rsidR="00355E78">
        <w:rPr>
          <w:sz w:val="24"/>
          <w:szCs w:val="24"/>
        </w:rPr>
        <w:t xml:space="preserve"> </w:t>
      </w:r>
      <w:r w:rsidRPr="00FC6C06">
        <w:rPr>
          <w:sz w:val="24"/>
          <w:szCs w:val="24"/>
        </w:rPr>
        <w:t xml:space="preserve">становится Кредитором по настоящему Договору. </w:t>
      </w:r>
    </w:p>
    <w:p w:rsidR="0018408F" w:rsidRPr="000C0100" w:rsidRDefault="00FC6C06" w:rsidP="0018408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FC6C06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</w:t>
      </w:r>
      <w:ins w:id="84" w:author="7206" w:date="2015-06-10T15:19:00Z">
        <w:r w:rsidR="001325BA">
          <w:rPr>
            <w:rStyle w:val="ca-01"/>
            <w:rFonts w:eastAsia="Arial Unicode MS"/>
            <w:sz w:val="24"/>
            <w:szCs w:val="24"/>
            <w:lang w:eastAsia="ja-JP"/>
          </w:rPr>
          <w:t xml:space="preserve">Основному </w:t>
        </w:r>
      </w:ins>
      <w:del w:id="85" w:author="7206" w:date="2015-06-10T15:19:00Z">
        <w:r w:rsidRPr="00FC6C06" w:rsidDel="001325BA">
          <w:rPr>
            <w:rStyle w:val="ca-01"/>
            <w:rFonts w:eastAsia="Arial Unicode MS"/>
            <w:sz w:val="24"/>
            <w:szCs w:val="24"/>
            <w:lang w:eastAsia="ja-JP"/>
          </w:rPr>
          <w:delText>Д</w:delText>
        </w:r>
      </w:del>
      <w:ins w:id="86" w:author="7206" w:date="2015-06-10T15:19:00Z">
        <w:r w:rsidR="001325BA">
          <w:rPr>
            <w:rStyle w:val="ca-01"/>
            <w:rFonts w:eastAsia="Arial Unicode MS"/>
            <w:sz w:val="24"/>
            <w:szCs w:val="24"/>
            <w:lang w:eastAsia="ja-JP"/>
          </w:rPr>
          <w:t>д</w:t>
        </w:r>
      </w:ins>
      <w:r w:rsidRPr="00FC6C06">
        <w:rPr>
          <w:rStyle w:val="ca-01"/>
          <w:rFonts w:eastAsia="Arial Unicode MS"/>
          <w:sz w:val="24"/>
          <w:szCs w:val="24"/>
          <w:lang w:eastAsia="ja-JP"/>
        </w:rPr>
        <w:t>оговору</w:t>
      </w:r>
      <w:del w:id="87" w:author="7206" w:date="2015-06-10T15:19:00Z">
        <w:r w:rsidRPr="00FC6C06" w:rsidDel="001325BA">
          <w:rPr>
            <w:rStyle w:val="ca-01"/>
            <w:rFonts w:eastAsia="Arial Unicode MS"/>
            <w:sz w:val="24"/>
            <w:szCs w:val="24"/>
            <w:lang w:eastAsia="ja-JP"/>
          </w:rPr>
          <w:delText xml:space="preserve"> поставки</w:delText>
        </w:r>
      </w:del>
      <w:r w:rsidRPr="00FC6C06">
        <w:rPr>
          <w:rStyle w:val="ca-01"/>
          <w:rFonts w:eastAsia="Arial Unicode MS"/>
          <w:sz w:val="24"/>
          <w:szCs w:val="24"/>
          <w:lang w:eastAsia="ja-JP"/>
        </w:rPr>
        <w:t xml:space="preserve"> в течение 10 (десяти) дней </w:t>
      </w:r>
      <w:proofErr w:type="gramStart"/>
      <w:r w:rsidRPr="00FC6C06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FC6C06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7621A1" w:rsidRPr="000C0100" w:rsidRDefault="002328E6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5.2.3 может быть уступлено </w:t>
      </w:r>
      <w:r w:rsidR="00355E78">
        <w:rPr>
          <w:sz w:val="24"/>
          <w:szCs w:val="24"/>
        </w:rPr>
        <w:t xml:space="preserve">АО </w:t>
      </w:r>
      <w:r w:rsidR="006D0EBC">
        <w:rPr>
          <w:sz w:val="24"/>
          <w:szCs w:val="24"/>
        </w:rPr>
        <w:t>АСЭ</w:t>
      </w:r>
      <w:r w:rsidR="00355E78" w:rsidRPr="00A3466C">
        <w:rPr>
          <w:sz w:val="24"/>
          <w:szCs w:val="24"/>
        </w:rPr>
        <w:t xml:space="preserve"> </w:t>
      </w:r>
      <w:r w:rsidR="00355E78" w:rsidRPr="008B430A">
        <w:rPr>
          <w:sz w:val="24"/>
          <w:szCs w:val="24"/>
        </w:rPr>
        <w:t xml:space="preserve">(ОРГН </w:t>
      </w:r>
      <w:r w:rsidR="006D0EBC">
        <w:rPr>
          <w:sz w:val="24"/>
          <w:szCs w:val="24"/>
        </w:rPr>
        <w:t>_________</w:t>
      </w:r>
      <w:r w:rsidR="00355E78" w:rsidRPr="008B430A">
        <w:rPr>
          <w:sz w:val="24"/>
          <w:szCs w:val="24"/>
        </w:rPr>
        <w:t xml:space="preserve">, ИНН </w:t>
      </w:r>
      <w:r w:rsidR="006D0EBC">
        <w:rPr>
          <w:sz w:val="24"/>
          <w:szCs w:val="24"/>
        </w:rPr>
        <w:t>__________</w:t>
      </w:r>
      <w:r w:rsidR="00355E78" w:rsidRPr="008B430A">
        <w:rPr>
          <w:sz w:val="24"/>
          <w:szCs w:val="24"/>
        </w:rPr>
        <w:t>)</w:t>
      </w:r>
      <w:r>
        <w:rPr>
          <w:sz w:val="24"/>
          <w:szCs w:val="24"/>
        </w:rPr>
        <w:t xml:space="preserve">, </w:t>
      </w:r>
      <w:r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>
        <w:rPr>
          <w:sz w:val="24"/>
          <w:szCs w:val="24"/>
        </w:rPr>
        <w:t xml:space="preserve"> Поручителя, при этом </w:t>
      </w:r>
      <w:r w:rsidR="00CD4C97">
        <w:rPr>
          <w:sz w:val="24"/>
          <w:szCs w:val="24"/>
        </w:rPr>
        <w:t xml:space="preserve">АО </w:t>
      </w:r>
      <w:r w:rsidR="006D0EBC">
        <w:rPr>
          <w:sz w:val="24"/>
          <w:szCs w:val="24"/>
        </w:rPr>
        <w:t>АСЭ</w:t>
      </w:r>
      <w:r>
        <w:rPr>
          <w:sz w:val="24"/>
          <w:szCs w:val="24"/>
        </w:rPr>
        <w:t xml:space="preserve"> становится Кредитором по настоящему Договору. </w:t>
      </w:r>
    </w:p>
    <w:p w:rsidR="007621A1" w:rsidRPr="000C0100" w:rsidRDefault="002328E6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>
        <w:rPr>
          <w:rStyle w:val="ca-01"/>
          <w:rFonts w:eastAsia="Arial Unicode MS"/>
          <w:sz w:val="24"/>
          <w:szCs w:val="24"/>
          <w:lang w:eastAsia="ja-JP"/>
        </w:rPr>
        <w:lastRenderedPageBreak/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4D099A" w:rsidRPr="000C0100" w:rsidRDefault="002328E6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5.3. Взаимоотношения Сторон, не урегулированные настоящим Договором, регулируются законодательством Российской Федерации.</w:t>
      </w:r>
    </w:p>
    <w:p w:rsidR="00C654C2" w:rsidRPr="000C0100" w:rsidRDefault="002328E6" w:rsidP="00C654C2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5.4.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разрешению:</w:t>
      </w:r>
    </w:p>
    <w:p w:rsidR="00C654C2" w:rsidRPr="000C0100" w:rsidDel="00314564" w:rsidRDefault="00FC6C06" w:rsidP="00C654C2">
      <w:pPr>
        <w:pStyle w:val="a3"/>
        <w:spacing w:line="240" w:lineRule="auto"/>
        <w:ind w:firstLine="708"/>
        <w:rPr>
          <w:del w:id="88" w:author="7206" w:date="2015-06-10T15:17:00Z"/>
          <w:i/>
          <w:sz w:val="24"/>
          <w:szCs w:val="24"/>
        </w:rPr>
      </w:pPr>
      <w:del w:id="89" w:author="7206" w:date="2015-06-10T15:17:00Z">
        <w:r w:rsidRPr="00FC6C06" w:rsidDel="00314564">
          <w:rPr>
            <w:i/>
            <w:sz w:val="24"/>
            <w:szCs w:val="24"/>
          </w:rPr>
          <w:delText>1 вариант</w:delText>
        </w:r>
      </w:del>
    </w:p>
    <w:p w:rsidR="00C654C2" w:rsidRPr="000C0100" w:rsidDel="00314564" w:rsidRDefault="00FC6C06" w:rsidP="00C654C2">
      <w:pPr>
        <w:pStyle w:val="a3"/>
        <w:spacing w:line="240" w:lineRule="auto"/>
        <w:ind w:firstLine="708"/>
        <w:rPr>
          <w:del w:id="90" w:author="7206" w:date="2015-06-10T15:17:00Z"/>
          <w:i/>
          <w:sz w:val="24"/>
          <w:szCs w:val="24"/>
        </w:rPr>
      </w:pPr>
      <w:del w:id="91" w:author="7206" w:date="2015-06-10T15:17:00Z">
        <w:r w:rsidRPr="00FC6C06" w:rsidDel="00314564">
          <w:rPr>
            <w:i/>
            <w:sz w:val="24"/>
            <w:szCs w:val="24"/>
          </w:rPr>
          <w:delText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договор только если данный договор заключается с организацией, подведомственной Госкорпорации «Росатом»).</w:delText>
        </w:r>
      </w:del>
    </w:p>
    <w:p w:rsidR="00C654C2" w:rsidRPr="000C0100" w:rsidDel="00314564" w:rsidRDefault="00FC6C06" w:rsidP="00C654C2">
      <w:pPr>
        <w:pStyle w:val="a3"/>
        <w:spacing w:line="240" w:lineRule="auto"/>
        <w:ind w:firstLine="708"/>
        <w:rPr>
          <w:del w:id="92" w:author="7206" w:date="2015-06-10T15:17:00Z"/>
          <w:i/>
          <w:sz w:val="24"/>
          <w:szCs w:val="24"/>
        </w:rPr>
      </w:pPr>
      <w:del w:id="93" w:author="7206" w:date="2015-06-10T15:17:00Z">
        <w:r w:rsidRPr="00FC6C06" w:rsidDel="00314564">
          <w:rPr>
            <w:i/>
            <w:sz w:val="24"/>
            <w:szCs w:val="24"/>
          </w:rPr>
          <w:delText>2 вариант</w:delText>
        </w:r>
      </w:del>
    </w:p>
    <w:p w:rsidR="00C654C2" w:rsidRPr="000C0100" w:rsidRDefault="001E5569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1E5569">
        <w:rPr>
          <w:sz w:val="24"/>
          <w:szCs w:val="24"/>
          <w:rPrChange w:id="94" w:author="7206" w:date="2015-06-10T15:17:00Z">
            <w:rPr>
              <w:i/>
              <w:sz w:val="24"/>
              <w:szCs w:val="24"/>
            </w:rPr>
          </w:rPrChange>
        </w:rPr>
        <w:t>в Арбитражном суде по месту нахождения Кредитора</w:t>
      </w:r>
      <w:r w:rsidR="00FC6C06" w:rsidRPr="00FC6C06">
        <w:rPr>
          <w:i/>
          <w:sz w:val="24"/>
          <w:szCs w:val="24"/>
        </w:rPr>
        <w:t xml:space="preserve"> </w:t>
      </w:r>
      <w:del w:id="95" w:author="7206" w:date="2015-06-10T15:17:00Z">
        <w:r w:rsidR="00FC6C06" w:rsidRPr="00FC6C06" w:rsidDel="00314564">
          <w:rPr>
            <w:i/>
            <w:sz w:val="24"/>
            <w:szCs w:val="24"/>
          </w:rPr>
          <w:delText>(данный подпункт включается в договор только если данный договор заключается с организацией, не подведомственной Госкорпорации «Росатом»).</w:delText>
        </w:r>
      </w:del>
    </w:p>
    <w:p w:rsidR="004D099A" w:rsidRPr="000C0100" w:rsidRDefault="002328E6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5.5. В случае </w:t>
      </w:r>
      <w:proofErr w:type="spellStart"/>
      <w:r>
        <w:rPr>
          <w:sz w:val="24"/>
          <w:szCs w:val="24"/>
        </w:rPr>
        <w:t>ненаправления</w:t>
      </w:r>
      <w:proofErr w:type="spellEnd"/>
      <w:r>
        <w:rPr>
          <w:sz w:val="24"/>
          <w:szCs w:val="24"/>
        </w:rPr>
        <w:t xml:space="preserve">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</w:t>
      </w:r>
      <w:proofErr w:type="gramStart"/>
      <w:r>
        <w:rPr>
          <w:sz w:val="24"/>
          <w:szCs w:val="24"/>
        </w:rPr>
        <w:t>оплатить неустойку в</w:t>
      </w:r>
      <w:proofErr w:type="gramEnd"/>
      <w:r>
        <w:rPr>
          <w:sz w:val="24"/>
          <w:szCs w:val="24"/>
        </w:rPr>
        <w:t xml:space="preserve"> размере _____ рублей ___ копеек за каждое нарушение в течение 5 (пяти) рабочих дней с даты получения соответствующего требования Поручителя.</w:t>
      </w:r>
    </w:p>
    <w:p w:rsidR="004D099A" w:rsidRPr="000C0100" w:rsidRDefault="002328E6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5.6.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0C0100" w:rsidRDefault="002328E6" w:rsidP="0095431D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5.7. Настоящий Договор подписан в трех подлинных экземплярах, один из которых находится у Поручителя, второй </w:t>
      </w:r>
      <w:del w:id="96" w:author="7206" w:date="2015-06-10T15:17:00Z">
        <w:r w:rsidDel="00314564">
          <w:rPr>
            <w:sz w:val="24"/>
            <w:szCs w:val="24"/>
          </w:rPr>
          <w:delText>хранится</w:delText>
        </w:r>
      </w:del>
      <w:ins w:id="97" w:author="7206" w:date="2015-06-10T15:17:00Z">
        <w:r w:rsidR="00314564">
          <w:rPr>
            <w:sz w:val="24"/>
            <w:szCs w:val="24"/>
          </w:rPr>
          <w:t>находится</w:t>
        </w:r>
      </w:ins>
      <w:r>
        <w:rPr>
          <w:sz w:val="24"/>
          <w:szCs w:val="24"/>
        </w:rPr>
        <w:t xml:space="preserve"> у Кредитора и третий у Должника по месту его нахождения.</w:t>
      </w:r>
    </w:p>
    <w:p w:rsidR="004D099A" w:rsidRPr="000C0100" w:rsidRDefault="002328E6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 РЕКВИЗИТЫ И ПОДПИСИ СТОРОН</w:t>
      </w:r>
    </w:p>
    <w:p w:rsidR="00A259BB" w:rsidRPr="000C0100" w:rsidRDefault="002328E6" w:rsidP="00A52DBC">
      <w:pPr>
        <w:pStyle w:val="Iiiaeuiue"/>
        <w:outlineLvl w:val="0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952FD2" w:rsidRPr="000C0100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0C0100" w:rsidRDefault="002328E6" w:rsidP="00A52DBC">
      <w:pPr>
        <w:pStyle w:val="a3"/>
        <w:spacing w:line="240" w:lineRule="auto"/>
        <w:jc w:val="left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952FD2" w:rsidRPr="000C0100" w:rsidRDefault="00952FD2" w:rsidP="00DC2EA3">
      <w:pPr>
        <w:spacing w:before="0" w:after="0"/>
        <w:rPr>
          <w:sz w:val="24"/>
          <w:szCs w:val="24"/>
        </w:rPr>
      </w:pPr>
    </w:p>
    <w:p w:rsidR="00952FD2" w:rsidRPr="000C0100" w:rsidRDefault="002328E6" w:rsidP="00A52DBC">
      <w:pPr>
        <w:spacing w:before="0" w:after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КРЕДИТОР</w:t>
      </w:r>
    </w:p>
    <w:p w:rsidR="00952FD2" w:rsidRPr="000C0100" w:rsidRDefault="00CD4C97" w:rsidP="00A52DBC">
      <w:pPr>
        <w:spacing w:before="0" w:after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2328E6">
        <w:rPr>
          <w:b/>
          <w:sz w:val="24"/>
          <w:szCs w:val="24"/>
        </w:rPr>
        <w:t>кционерное общество «Дирекция единого заказа оборудования для АЭС»</w:t>
      </w:r>
      <w:r w:rsidR="002328E6">
        <w:rPr>
          <w:sz w:val="24"/>
          <w:szCs w:val="24"/>
        </w:rPr>
        <w:t xml:space="preserve"> </w:t>
      </w:r>
    </w:p>
    <w:p w:rsidR="00E94646" w:rsidRPr="000C0100" w:rsidRDefault="002328E6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Местонахождение и почтовый адрес: 119180, г. Москва, ул. Б.Полянка, д. 25, стр. 1</w:t>
      </w:r>
    </w:p>
    <w:p w:rsidR="00CA05A9" w:rsidRPr="000C0100" w:rsidRDefault="002328E6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ИНН 7706730001, КПП 5770601001; </w:t>
      </w:r>
    </w:p>
    <w:p w:rsidR="00C84E6B" w:rsidRPr="000C0100" w:rsidRDefault="002328E6" w:rsidP="00DC2EA3">
      <w:pPr>
        <w:spacing w:before="0"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/с 40702810638040024703 в дополнительном офисе № 01764 Московского Банка Сберба</w:t>
      </w:r>
      <w:r w:rsidR="000C0100">
        <w:rPr>
          <w:sz w:val="24"/>
          <w:szCs w:val="24"/>
        </w:rPr>
        <w:t>н</w:t>
      </w:r>
      <w:r>
        <w:rPr>
          <w:sz w:val="24"/>
          <w:szCs w:val="24"/>
        </w:rPr>
        <w:t>ка России ОАО , г. Москва</w:t>
      </w:r>
    </w:p>
    <w:p w:rsidR="00CA05A9" w:rsidRPr="000C0100" w:rsidRDefault="002328E6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БИК 044525225, К/с 30101810400000000225 </w:t>
      </w:r>
    </w:p>
    <w:p w:rsidR="00CA05A9" w:rsidRPr="000C0100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40"/>
        <w:gridCol w:w="3240"/>
        <w:gridCol w:w="3240"/>
      </w:tblGrid>
      <w:tr w:rsidR="004D099A" w:rsidRPr="000C0100" w:rsidTr="0025149B">
        <w:tc>
          <w:tcPr>
            <w:tcW w:w="3240" w:type="dxa"/>
          </w:tcPr>
          <w:p w:rsidR="004D099A" w:rsidRPr="000C0100" w:rsidRDefault="002328E6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Поручител</w:t>
            </w:r>
            <w:bookmarkStart w:id="98" w:name="_GoBack"/>
            <w:bookmarkEnd w:id="98"/>
            <w:r>
              <w:rPr>
                <w:b/>
                <w:sz w:val="24"/>
                <w:szCs w:val="24"/>
              </w:rPr>
              <w:t>ь:</w:t>
            </w:r>
          </w:p>
        </w:tc>
        <w:tc>
          <w:tcPr>
            <w:tcW w:w="3240" w:type="dxa"/>
          </w:tcPr>
          <w:p w:rsidR="004D099A" w:rsidRPr="000C0100" w:rsidRDefault="002328E6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0C0100" w:rsidRDefault="002328E6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0C010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0C0100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2328E6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 </w:t>
            </w:r>
          </w:p>
          <w:p w:rsidR="00B879B2" w:rsidRPr="000C0100" w:rsidRDefault="000968E5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 2014</w:t>
            </w:r>
            <w:r w:rsidR="002328E6">
              <w:rPr>
                <w:sz w:val="24"/>
                <w:szCs w:val="24"/>
              </w:rPr>
              <w:t xml:space="preserve"> г.</w:t>
            </w:r>
          </w:p>
          <w:p w:rsidR="00B879B2" w:rsidRPr="000C010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0C010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0C010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0C0100" w:rsidRDefault="00FC6C06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FC6C06">
              <w:rPr>
                <w:szCs w:val="24"/>
              </w:rPr>
              <w:t xml:space="preserve">_____________ </w:t>
            </w:r>
          </w:p>
          <w:p w:rsidR="00B879B2" w:rsidRPr="000C0100" w:rsidRDefault="000968E5" w:rsidP="00886001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 ___________  2014</w:t>
            </w:r>
            <w:r w:rsidR="002328E6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AE03AB" w:rsidRPr="000C0100" w:rsidRDefault="002328E6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  <w:p w:rsidR="00B879B2" w:rsidRPr="000C0100" w:rsidRDefault="002328E6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«ДЕЗ»</w:t>
            </w:r>
          </w:p>
          <w:p w:rsidR="00B879B2" w:rsidRPr="000C0100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2328E6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 </w:t>
            </w:r>
            <w:r w:rsidR="000B57BD">
              <w:rPr>
                <w:sz w:val="24"/>
                <w:szCs w:val="24"/>
              </w:rPr>
              <w:t>Д.Г. Тарло</w:t>
            </w:r>
            <w:r>
              <w:rPr>
                <w:sz w:val="24"/>
                <w:szCs w:val="24"/>
              </w:rPr>
              <w:t xml:space="preserve"> </w:t>
            </w:r>
          </w:p>
          <w:p w:rsidR="00B879B2" w:rsidRPr="00DC2EA3" w:rsidRDefault="002328E6" w:rsidP="00886001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«___»  </w:t>
            </w:r>
            <w:r w:rsidR="000968E5">
              <w:rPr>
                <w:sz w:val="24"/>
                <w:szCs w:val="24"/>
              </w:rPr>
              <w:t>__________  2014</w:t>
            </w:r>
            <w:r>
              <w:rPr>
                <w:sz w:val="24"/>
                <w:szCs w:val="24"/>
              </w:rPr>
              <w:t xml:space="preserve"> 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2CDF" w:rsidRDefault="00552CDF">
      <w:r>
        <w:separator/>
      </w:r>
    </w:p>
  </w:endnote>
  <w:endnote w:type="continuationSeparator" w:id="0">
    <w:p w:rsidR="00552CDF" w:rsidRDefault="00552C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13" w:rsidRDefault="001E5569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13" w:rsidRDefault="00AA3F13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13" w:rsidRDefault="001E5569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F64183">
      <w:rPr>
        <w:rStyle w:val="af"/>
        <w:noProof/>
      </w:rPr>
      <w:t>2</w:t>
    </w:r>
    <w:r>
      <w:rPr>
        <w:rStyle w:val="af"/>
      </w:rPr>
      <w:fldChar w:fldCharType="end"/>
    </w:r>
  </w:p>
  <w:p w:rsidR="00AA3F13" w:rsidRDefault="00AA3F13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2CDF" w:rsidRDefault="00552CDF">
      <w:r>
        <w:separator/>
      </w:r>
    </w:p>
  </w:footnote>
  <w:footnote w:type="continuationSeparator" w:id="0">
    <w:p w:rsidR="00552CDF" w:rsidRDefault="00552C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13" w:rsidRDefault="001E5569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13" w:rsidRDefault="00AA3F13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13" w:rsidRDefault="00AA3F13">
    <w:pPr>
      <w:pStyle w:val="ae"/>
      <w:framePr w:wrap="around" w:vAnchor="text" w:hAnchor="margin" w:xAlign="center" w:y="1"/>
      <w:rPr>
        <w:rStyle w:val="af"/>
      </w:rPr>
    </w:pPr>
  </w:p>
  <w:p w:rsidR="00AA3F13" w:rsidRDefault="00AA3F13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84A3D"/>
    <w:multiLevelType w:val="multilevel"/>
    <w:tmpl w:val="8A30CE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12" w:hanging="1800"/>
      </w:pPr>
      <w:rPr>
        <w:rFonts w:hint="default"/>
      </w:rPr>
    </w:lvl>
  </w:abstractNum>
  <w:abstractNum w:abstractNumId="2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4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6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9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5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6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>
    <w:nsid w:val="69470981"/>
    <w:multiLevelType w:val="multilevel"/>
    <w:tmpl w:val="865CDF64"/>
    <w:lvl w:ilvl="0">
      <w:start w:val="1"/>
      <w:numFmt w:val="decimal"/>
      <w:lvlText w:val="%1."/>
      <w:lvlJc w:val="left"/>
      <w:pPr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18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73154873"/>
    <w:multiLevelType w:val="multilevel"/>
    <w:tmpl w:val="3ED4B4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12" w:hanging="1800"/>
      </w:pPr>
      <w:rPr>
        <w:rFonts w:hint="default"/>
      </w:rPr>
    </w:lvl>
  </w:abstractNum>
  <w:num w:numId="1">
    <w:abstractNumId w:val="3"/>
  </w:num>
  <w:num w:numId="2">
    <w:abstractNumId w:val="12"/>
  </w:num>
  <w:num w:numId="3">
    <w:abstractNumId w:val="7"/>
  </w:num>
  <w:num w:numId="4">
    <w:abstractNumId w:val="0"/>
  </w:num>
  <w:num w:numId="5">
    <w:abstractNumId w:val="4"/>
  </w:num>
  <w:num w:numId="6">
    <w:abstractNumId w:val="11"/>
  </w:num>
  <w:num w:numId="7">
    <w:abstractNumId w:val="16"/>
  </w:num>
  <w:num w:numId="8">
    <w:abstractNumId w:val="9"/>
  </w:num>
  <w:num w:numId="9">
    <w:abstractNumId w:val="15"/>
  </w:num>
  <w:num w:numId="10">
    <w:abstractNumId w:val="8"/>
  </w:num>
  <w:num w:numId="11">
    <w:abstractNumId w:val="5"/>
  </w:num>
  <w:num w:numId="12">
    <w:abstractNumId w:val="13"/>
  </w:num>
  <w:num w:numId="13">
    <w:abstractNumId w:val="14"/>
  </w:num>
  <w:num w:numId="14">
    <w:abstractNumId w:val="2"/>
  </w:num>
  <w:num w:numId="15">
    <w:abstractNumId w:val="18"/>
  </w:num>
  <w:num w:numId="16">
    <w:abstractNumId w:val="19"/>
  </w:num>
  <w:num w:numId="17">
    <w:abstractNumId w:val="10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20"/>
  </w:num>
  <w:num w:numId="2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5"/>
  <w:doNotDisplayPageBoundaries/>
  <w:proofState w:spelling="clean" w:grammar="clean"/>
  <w:trackRevisions/>
  <w:defaultTabStop w:val="708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/>
  <w:rsids>
    <w:rsidRoot w:val="0083419E"/>
    <w:rsid w:val="00004862"/>
    <w:rsid w:val="0000624A"/>
    <w:rsid w:val="00011428"/>
    <w:rsid w:val="000338F1"/>
    <w:rsid w:val="00050581"/>
    <w:rsid w:val="00066C81"/>
    <w:rsid w:val="000715B9"/>
    <w:rsid w:val="000725CC"/>
    <w:rsid w:val="00077D0C"/>
    <w:rsid w:val="00077F17"/>
    <w:rsid w:val="0008676A"/>
    <w:rsid w:val="0008683E"/>
    <w:rsid w:val="000968E5"/>
    <w:rsid w:val="000A2F27"/>
    <w:rsid w:val="000A7004"/>
    <w:rsid w:val="000B2DC5"/>
    <w:rsid w:val="000B3D03"/>
    <w:rsid w:val="000B57BD"/>
    <w:rsid w:val="000C0100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F63"/>
    <w:rsid w:val="0011350E"/>
    <w:rsid w:val="001263A7"/>
    <w:rsid w:val="00130224"/>
    <w:rsid w:val="001325BA"/>
    <w:rsid w:val="00146C73"/>
    <w:rsid w:val="001475A0"/>
    <w:rsid w:val="0016060D"/>
    <w:rsid w:val="001652AC"/>
    <w:rsid w:val="001730F2"/>
    <w:rsid w:val="001739E4"/>
    <w:rsid w:val="0018408F"/>
    <w:rsid w:val="00184FFA"/>
    <w:rsid w:val="00186868"/>
    <w:rsid w:val="00187996"/>
    <w:rsid w:val="00193BB2"/>
    <w:rsid w:val="001A0649"/>
    <w:rsid w:val="001A6FC8"/>
    <w:rsid w:val="001A7793"/>
    <w:rsid w:val="001B220B"/>
    <w:rsid w:val="001B30D9"/>
    <w:rsid w:val="001B4B85"/>
    <w:rsid w:val="001B6F41"/>
    <w:rsid w:val="001C07D8"/>
    <w:rsid w:val="001C4F63"/>
    <w:rsid w:val="001D0C53"/>
    <w:rsid w:val="001D65CB"/>
    <w:rsid w:val="001D7CB5"/>
    <w:rsid w:val="001E5569"/>
    <w:rsid w:val="001E58D9"/>
    <w:rsid w:val="001F2E70"/>
    <w:rsid w:val="001F5F3D"/>
    <w:rsid w:val="00200BF3"/>
    <w:rsid w:val="00203EAB"/>
    <w:rsid w:val="00204EE8"/>
    <w:rsid w:val="00206146"/>
    <w:rsid w:val="0022082E"/>
    <w:rsid w:val="00231BD1"/>
    <w:rsid w:val="00232093"/>
    <w:rsid w:val="002328E6"/>
    <w:rsid w:val="00233EEF"/>
    <w:rsid w:val="0023799C"/>
    <w:rsid w:val="0024504D"/>
    <w:rsid w:val="002468BC"/>
    <w:rsid w:val="0025149B"/>
    <w:rsid w:val="002541C1"/>
    <w:rsid w:val="0025499C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23F8"/>
    <w:rsid w:val="00300277"/>
    <w:rsid w:val="00303C64"/>
    <w:rsid w:val="00306831"/>
    <w:rsid w:val="00314564"/>
    <w:rsid w:val="00317085"/>
    <w:rsid w:val="00321002"/>
    <w:rsid w:val="003314EA"/>
    <w:rsid w:val="00355E78"/>
    <w:rsid w:val="003634F6"/>
    <w:rsid w:val="00365098"/>
    <w:rsid w:val="00371750"/>
    <w:rsid w:val="003724B2"/>
    <w:rsid w:val="00376F1E"/>
    <w:rsid w:val="00383B8E"/>
    <w:rsid w:val="0039191F"/>
    <w:rsid w:val="003936B4"/>
    <w:rsid w:val="003A1B39"/>
    <w:rsid w:val="003A518C"/>
    <w:rsid w:val="003D6F64"/>
    <w:rsid w:val="003D734C"/>
    <w:rsid w:val="003E50C2"/>
    <w:rsid w:val="003E6113"/>
    <w:rsid w:val="003F1EB7"/>
    <w:rsid w:val="003F2934"/>
    <w:rsid w:val="003F2C64"/>
    <w:rsid w:val="003F45A4"/>
    <w:rsid w:val="0041203B"/>
    <w:rsid w:val="00420143"/>
    <w:rsid w:val="00433736"/>
    <w:rsid w:val="0045391D"/>
    <w:rsid w:val="00470B72"/>
    <w:rsid w:val="00471D96"/>
    <w:rsid w:val="0048660B"/>
    <w:rsid w:val="00487ABD"/>
    <w:rsid w:val="004A1C94"/>
    <w:rsid w:val="004A49EB"/>
    <w:rsid w:val="004A4A56"/>
    <w:rsid w:val="004B2149"/>
    <w:rsid w:val="004B5E15"/>
    <w:rsid w:val="004C1705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1B5F"/>
    <w:rsid w:val="0051774B"/>
    <w:rsid w:val="0052306D"/>
    <w:rsid w:val="005247D3"/>
    <w:rsid w:val="00530E28"/>
    <w:rsid w:val="005311D6"/>
    <w:rsid w:val="0053406A"/>
    <w:rsid w:val="00541AE9"/>
    <w:rsid w:val="00542CBD"/>
    <w:rsid w:val="00552CDF"/>
    <w:rsid w:val="005629E8"/>
    <w:rsid w:val="00576EF5"/>
    <w:rsid w:val="00591BE2"/>
    <w:rsid w:val="005A4F42"/>
    <w:rsid w:val="005B0BFB"/>
    <w:rsid w:val="005B0D9D"/>
    <w:rsid w:val="005B1D80"/>
    <w:rsid w:val="005C3855"/>
    <w:rsid w:val="005D7B4A"/>
    <w:rsid w:val="005E27CB"/>
    <w:rsid w:val="005E6EC2"/>
    <w:rsid w:val="005F3DDB"/>
    <w:rsid w:val="005F40C0"/>
    <w:rsid w:val="005F759E"/>
    <w:rsid w:val="005F7C94"/>
    <w:rsid w:val="00600DEB"/>
    <w:rsid w:val="00606A75"/>
    <w:rsid w:val="00610ACB"/>
    <w:rsid w:val="006146A9"/>
    <w:rsid w:val="00623613"/>
    <w:rsid w:val="00630472"/>
    <w:rsid w:val="006317E1"/>
    <w:rsid w:val="00640F3A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0EBC"/>
    <w:rsid w:val="006D2C0D"/>
    <w:rsid w:val="006D3F31"/>
    <w:rsid w:val="006E33BE"/>
    <w:rsid w:val="006F3C3E"/>
    <w:rsid w:val="006F7F7C"/>
    <w:rsid w:val="0070064A"/>
    <w:rsid w:val="007046A6"/>
    <w:rsid w:val="007162E5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62A71"/>
    <w:rsid w:val="00770A72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C1560"/>
    <w:rsid w:val="007C5B1A"/>
    <w:rsid w:val="007C5D4A"/>
    <w:rsid w:val="007C7424"/>
    <w:rsid w:val="007D578B"/>
    <w:rsid w:val="007D7C9E"/>
    <w:rsid w:val="007E5F61"/>
    <w:rsid w:val="007F1492"/>
    <w:rsid w:val="007F150B"/>
    <w:rsid w:val="00802FBB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6E0C"/>
    <w:rsid w:val="00886001"/>
    <w:rsid w:val="008911B9"/>
    <w:rsid w:val="00891D3E"/>
    <w:rsid w:val="008940F0"/>
    <w:rsid w:val="0089526C"/>
    <w:rsid w:val="00895FBB"/>
    <w:rsid w:val="008A1E1A"/>
    <w:rsid w:val="008B2207"/>
    <w:rsid w:val="008B23C9"/>
    <w:rsid w:val="008B26C7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6D2E"/>
    <w:rsid w:val="00947A33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97CB1"/>
    <w:rsid w:val="009A2421"/>
    <w:rsid w:val="009B0A34"/>
    <w:rsid w:val="009B2513"/>
    <w:rsid w:val="009B6E06"/>
    <w:rsid w:val="009C1C36"/>
    <w:rsid w:val="009F0D2A"/>
    <w:rsid w:val="009F1DB0"/>
    <w:rsid w:val="009F3915"/>
    <w:rsid w:val="009F5D5A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52DBC"/>
    <w:rsid w:val="00A60090"/>
    <w:rsid w:val="00A6244D"/>
    <w:rsid w:val="00A65ADE"/>
    <w:rsid w:val="00A807EC"/>
    <w:rsid w:val="00AA29A1"/>
    <w:rsid w:val="00AA308B"/>
    <w:rsid w:val="00AA3F13"/>
    <w:rsid w:val="00AB4B9D"/>
    <w:rsid w:val="00AC50F7"/>
    <w:rsid w:val="00AD002A"/>
    <w:rsid w:val="00AD0A3B"/>
    <w:rsid w:val="00AD6CBB"/>
    <w:rsid w:val="00AE03AB"/>
    <w:rsid w:val="00AE26FA"/>
    <w:rsid w:val="00AE3113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C6B4F"/>
    <w:rsid w:val="00BD32AC"/>
    <w:rsid w:val="00BD6BD5"/>
    <w:rsid w:val="00BE0202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4B8"/>
    <w:rsid w:val="00C73907"/>
    <w:rsid w:val="00C763AF"/>
    <w:rsid w:val="00C8094A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D4C97"/>
    <w:rsid w:val="00CE06A6"/>
    <w:rsid w:val="00CE144F"/>
    <w:rsid w:val="00CE4E58"/>
    <w:rsid w:val="00CF2343"/>
    <w:rsid w:val="00CF6604"/>
    <w:rsid w:val="00D01904"/>
    <w:rsid w:val="00D03505"/>
    <w:rsid w:val="00D04CEC"/>
    <w:rsid w:val="00D07DAE"/>
    <w:rsid w:val="00D12B6F"/>
    <w:rsid w:val="00D1397A"/>
    <w:rsid w:val="00D175D6"/>
    <w:rsid w:val="00D2178F"/>
    <w:rsid w:val="00D27D76"/>
    <w:rsid w:val="00D33C9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73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328A"/>
    <w:rsid w:val="00E760BF"/>
    <w:rsid w:val="00E831BD"/>
    <w:rsid w:val="00E94646"/>
    <w:rsid w:val="00E947D1"/>
    <w:rsid w:val="00EA0F4F"/>
    <w:rsid w:val="00EA5141"/>
    <w:rsid w:val="00EB331B"/>
    <w:rsid w:val="00EB5C06"/>
    <w:rsid w:val="00EB68FB"/>
    <w:rsid w:val="00EC39AF"/>
    <w:rsid w:val="00EC5837"/>
    <w:rsid w:val="00EC70FA"/>
    <w:rsid w:val="00ED298B"/>
    <w:rsid w:val="00ED5F55"/>
    <w:rsid w:val="00ED6A46"/>
    <w:rsid w:val="00EE16DC"/>
    <w:rsid w:val="00EE6926"/>
    <w:rsid w:val="00EF01EB"/>
    <w:rsid w:val="00F01464"/>
    <w:rsid w:val="00F20EBE"/>
    <w:rsid w:val="00F2196A"/>
    <w:rsid w:val="00F25689"/>
    <w:rsid w:val="00F26988"/>
    <w:rsid w:val="00F317E9"/>
    <w:rsid w:val="00F407E4"/>
    <w:rsid w:val="00F44209"/>
    <w:rsid w:val="00F50E19"/>
    <w:rsid w:val="00F54842"/>
    <w:rsid w:val="00F555AB"/>
    <w:rsid w:val="00F55740"/>
    <w:rsid w:val="00F6010C"/>
    <w:rsid w:val="00F64183"/>
    <w:rsid w:val="00F65103"/>
    <w:rsid w:val="00F709AA"/>
    <w:rsid w:val="00F808E2"/>
    <w:rsid w:val="00F83BA1"/>
    <w:rsid w:val="00F8642F"/>
    <w:rsid w:val="00F971F8"/>
    <w:rsid w:val="00FB3156"/>
    <w:rsid w:val="00FB678C"/>
    <w:rsid w:val="00FC2391"/>
    <w:rsid w:val="00FC6C06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  <w:style w:type="paragraph" w:styleId="af8">
    <w:name w:val="Document Map"/>
    <w:basedOn w:val="a"/>
    <w:link w:val="af9"/>
    <w:rsid w:val="00A52D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0"/>
    <w:link w:val="af8"/>
    <w:rsid w:val="00A52DBC"/>
    <w:rPr>
      <w:rFonts w:ascii="Tahoma" w:eastAsia="Times New Roman" w:hAnsi="Tahoma" w:cs="Tahoma"/>
      <w:snapToGrid w:val="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718EEB-8C07-4D8B-A5C6-810E5C3CA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5</Pages>
  <Words>1651</Words>
  <Characters>9413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7206</cp:lastModifiedBy>
  <cp:revision>25</cp:revision>
  <cp:lastPrinted>2013-03-01T06:18:00Z</cp:lastPrinted>
  <dcterms:created xsi:type="dcterms:W3CDTF">2013-02-22T13:04:00Z</dcterms:created>
  <dcterms:modified xsi:type="dcterms:W3CDTF">2015-06-16T06:54:00Z</dcterms:modified>
</cp:coreProperties>
</file>